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661BAF44"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7F4661">
        <w:rPr>
          <w:rFonts w:cs="Arial"/>
          <w:b/>
          <w:sz w:val="24"/>
          <w:szCs w:val="24"/>
          <w:lang w:val="en-GB" w:eastAsia="zh-CN"/>
        </w:rPr>
        <w:t>4</w:t>
      </w:r>
      <w:r w:rsidRPr="00381145">
        <w:rPr>
          <w:rFonts w:cs="Arial"/>
          <w:b/>
          <w:noProof/>
          <w:sz w:val="24"/>
          <w:szCs w:val="24"/>
          <w:lang w:val="en-GB" w:eastAsia="zh-CN"/>
        </w:rPr>
        <w:tab/>
      </w:r>
      <w:r w:rsidR="00380D71" w:rsidRPr="00380D71">
        <w:rPr>
          <w:rFonts w:cs="Arial"/>
          <w:b/>
          <w:noProof/>
          <w:sz w:val="24"/>
          <w:szCs w:val="24"/>
          <w:lang w:val="en-GB" w:eastAsia="zh-CN"/>
        </w:rPr>
        <w:t>R2-2312907</w:t>
      </w:r>
    </w:p>
    <w:p w14:paraId="2F06F9D7" w14:textId="3AE7F50B" w:rsidR="009C1395" w:rsidRDefault="007F4661"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Chicago</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USA</w:t>
      </w:r>
      <w:r w:rsidR="00690371">
        <w:rPr>
          <w:rFonts w:ascii="Arial" w:eastAsia="SimSun" w:hAnsi="Arial" w:cs="Arial"/>
          <w:b/>
          <w:noProof/>
          <w:sz w:val="24"/>
          <w:szCs w:val="24"/>
          <w:lang w:eastAsia="zh-CN"/>
        </w:rPr>
        <w:t xml:space="preserve">, </w:t>
      </w:r>
      <w:r>
        <w:rPr>
          <w:rFonts w:ascii="Arial" w:eastAsia="SimSun" w:hAnsi="Arial" w:cs="Arial"/>
          <w:b/>
          <w:noProof/>
          <w:sz w:val="24"/>
          <w:szCs w:val="24"/>
          <w:lang w:eastAsia="zh-CN"/>
        </w:rPr>
        <w:t>13</w:t>
      </w:r>
      <w:r w:rsidR="00266E33" w:rsidRPr="007F4661">
        <w:rPr>
          <w:rFonts w:ascii="Arial" w:eastAsia="SimSun" w:hAnsi="Arial" w:cs="Arial"/>
          <w:b/>
          <w:noProof/>
          <w:sz w:val="24"/>
          <w:szCs w:val="24"/>
          <w:vertAlign w:val="superscript"/>
          <w:lang w:eastAsia="zh-CN"/>
        </w:rPr>
        <w:t>th</w:t>
      </w:r>
      <w:r w:rsidR="00972C0C" w:rsidRPr="00182239">
        <w:rPr>
          <w:rFonts w:ascii="Arial" w:eastAsia="SimSun" w:hAnsi="Arial" w:cs="Arial"/>
          <w:b/>
          <w:noProof/>
          <w:sz w:val="24"/>
          <w:szCs w:val="24"/>
          <w:lang w:eastAsia="zh-CN"/>
        </w:rPr>
        <w:t xml:space="preserve"> – </w:t>
      </w:r>
      <w:r w:rsidR="00266E33">
        <w:rPr>
          <w:rFonts w:ascii="Arial" w:eastAsia="SimSun" w:hAnsi="Arial" w:cs="Arial"/>
          <w:b/>
          <w:noProof/>
          <w:sz w:val="24"/>
          <w:szCs w:val="24"/>
          <w:lang w:eastAsia="zh-CN"/>
        </w:rPr>
        <w:t>1</w:t>
      </w:r>
      <w:r>
        <w:rPr>
          <w:rFonts w:ascii="Arial" w:eastAsia="SimSun" w:hAnsi="Arial" w:cs="Arial"/>
          <w:b/>
          <w:noProof/>
          <w:sz w:val="24"/>
          <w:szCs w:val="24"/>
          <w:lang w:eastAsia="zh-CN"/>
        </w:rPr>
        <w:t>7</w:t>
      </w:r>
      <w:r w:rsidR="003E5513" w:rsidRPr="007F4661">
        <w:rPr>
          <w:rFonts w:ascii="Arial" w:eastAsia="SimSun" w:hAnsi="Arial" w:cs="Arial"/>
          <w:b/>
          <w:noProof/>
          <w:sz w:val="24"/>
          <w:szCs w:val="24"/>
          <w:vertAlign w:val="superscript"/>
          <w:lang w:eastAsia="zh-CN"/>
        </w:rPr>
        <w:t>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Novermber</w:t>
      </w:r>
      <w:r w:rsidR="00972C0C" w:rsidRPr="00182239">
        <w:rPr>
          <w:rFonts w:ascii="Arial" w:eastAsia="SimSun" w:hAnsi="Arial" w:cs="Arial"/>
          <w:b/>
          <w:noProof/>
          <w:sz w:val="24"/>
          <w:szCs w:val="24"/>
          <w:lang w:eastAsia="zh-CN"/>
        </w:rPr>
        <w:t>, 2023</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2D1D87EA"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EB5D76">
        <w:rPr>
          <w:rFonts w:ascii="Arial" w:hAnsi="Arial" w:cs="Arial"/>
          <w:sz w:val="22"/>
        </w:rPr>
        <w:t xml:space="preserve">remaining issues of </w:t>
      </w:r>
      <w:r w:rsidR="008B1CCF">
        <w:rPr>
          <w:rFonts w:ascii="Arial" w:hAnsi="Arial" w:cs="Arial"/>
          <w:sz w:val="22"/>
        </w:rPr>
        <w:t>cell</w:t>
      </w:r>
      <w:r w:rsidR="009A01AA" w:rsidRPr="009A01AA">
        <w:rPr>
          <w:rFonts w:ascii="Arial" w:hAnsi="Arial" w:cs="Arial"/>
          <w:sz w:val="22"/>
        </w:rPr>
        <w:t xml:space="preserve"> DTX</w:t>
      </w:r>
      <w:r w:rsidR="006D3365">
        <w:rPr>
          <w:rFonts w:ascii="Arial" w:hAnsi="Arial" w:cs="Arial"/>
          <w:sz w:val="22"/>
        </w:rPr>
        <w:t xml:space="preserve"> and </w:t>
      </w:r>
      <w:r w:rsidR="001C2C65">
        <w:rPr>
          <w:rFonts w:ascii="Arial" w:hAnsi="Arial" w:cs="Arial"/>
          <w:sz w:val="22"/>
        </w:rPr>
        <w:t>DRX</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796D56A1" w:rsid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sidRPr="00972C0C">
        <w:rPr>
          <w:rFonts w:eastAsiaTheme="minorEastAsia"/>
          <w:lang w:eastAsia="zh-CN"/>
        </w:rPr>
        <w:t>In the RAN2#12</w:t>
      </w:r>
      <w:r w:rsidR="00345082">
        <w:rPr>
          <w:rFonts w:eastAsiaTheme="minorEastAsia"/>
          <w:lang w:eastAsia="zh-CN"/>
        </w:rPr>
        <w:t>3bis</w:t>
      </w:r>
      <w:r w:rsidRPr="00972C0C">
        <w:rPr>
          <w:rFonts w:eastAsiaTheme="minorEastAsia"/>
          <w:lang w:eastAsia="zh-CN"/>
        </w:rPr>
        <w:t xml:space="preserve"> meeting, </w:t>
      </w:r>
      <w:r w:rsidR="00C62FC1" w:rsidRPr="00C62FC1">
        <w:rPr>
          <w:rFonts w:eastAsiaTheme="minorEastAsia"/>
          <w:lang w:eastAsia="zh-CN"/>
        </w:rPr>
        <w:t xml:space="preserve">the cell DTX/DRX was discussed, </w:t>
      </w:r>
      <w:r w:rsidRPr="00972C0C">
        <w:rPr>
          <w:rFonts w:eastAsiaTheme="minorEastAsia"/>
          <w:lang w:eastAsia="zh-CN"/>
        </w:rPr>
        <w:t>with the following agreements</w:t>
      </w:r>
      <w:r w:rsidR="00D9086B">
        <w:rPr>
          <w:rFonts w:eastAsiaTheme="minorEastAsia"/>
          <w:lang w:eastAsia="zh-CN"/>
        </w:rPr>
        <w:t xml:space="preserve"> </w:t>
      </w:r>
      <w:r w:rsidR="00D9086B">
        <w:rPr>
          <w:rFonts w:eastAsiaTheme="minorEastAsia"/>
          <w:lang w:eastAsia="zh-CN"/>
        </w:rPr>
        <w:fldChar w:fldCharType="begin"/>
      </w:r>
      <w:r w:rsidR="00D9086B">
        <w:rPr>
          <w:rFonts w:eastAsiaTheme="minorEastAsia"/>
          <w:lang w:eastAsia="zh-CN"/>
        </w:rPr>
        <w:instrText xml:space="preserve"> REF _Ref149726516 \r \h </w:instrText>
      </w:r>
      <w:r w:rsidR="00D9086B">
        <w:rPr>
          <w:rFonts w:eastAsiaTheme="minorEastAsia"/>
          <w:lang w:eastAsia="zh-CN"/>
        </w:rPr>
      </w:r>
      <w:r w:rsidR="00D9086B">
        <w:rPr>
          <w:rFonts w:eastAsiaTheme="minorEastAsia"/>
          <w:lang w:eastAsia="zh-CN"/>
        </w:rPr>
        <w:fldChar w:fldCharType="separate"/>
      </w:r>
      <w:r w:rsidR="00D9086B">
        <w:rPr>
          <w:rFonts w:eastAsiaTheme="minorEastAsia"/>
          <w:lang w:eastAsia="zh-CN"/>
        </w:rPr>
        <w:t>[1]</w:t>
      </w:r>
      <w:r w:rsidR="00D9086B">
        <w:rPr>
          <w:rFonts w:eastAsiaTheme="minorEastAsia"/>
          <w:lang w:eastAsia="zh-CN"/>
        </w:rPr>
        <w:fldChar w:fldCharType="end"/>
      </w:r>
      <w:r w:rsidRPr="00972C0C">
        <w:rPr>
          <w:rFonts w:eastAsiaTheme="minorEastAsia"/>
          <w:lang w:eastAsia="zh-CN"/>
        </w:rPr>
        <w:t>:</w:t>
      </w:r>
    </w:p>
    <w:p w14:paraId="54B2B7FD" w14:textId="77777777" w:rsidR="00345082" w:rsidRPr="001B5695" w:rsidRDefault="00345082" w:rsidP="00345082">
      <w:pPr>
        <w:pStyle w:val="Doc-text2"/>
        <w:pBdr>
          <w:top w:val="single" w:sz="4" w:space="1" w:color="auto"/>
          <w:left w:val="single" w:sz="4" w:space="4" w:color="auto"/>
          <w:bottom w:val="single" w:sz="4" w:space="1" w:color="auto"/>
          <w:right w:val="single" w:sz="4" w:space="4" w:color="auto"/>
        </w:pBdr>
        <w:ind w:leftChars="129" w:left="621"/>
        <w:rPr>
          <w:b/>
          <w:bCs/>
          <w:lang w:val="en-US"/>
        </w:rPr>
      </w:pPr>
      <w:r w:rsidRPr="001B5695">
        <w:rPr>
          <w:b/>
          <w:bCs/>
          <w:lang w:val="en-US"/>
        </w:rPr>
        <w:t>Agreement</w:t>
      </w:r>
      <w:r>
        <w:rPr>
          <w:b/>
          <w:bCs/>
          <w:lang w:val="en-US"/>
        </w:rPr>
        <w:t>s on CP open issues</w:t>
      </w:r>
      <w:r w:rsidRPr="001B5695">
        <w:rPr>
          <w:b/>
          <w:bCs/>
          <w:lang w:val="en-US"/>
        </w:rPr>
        <w:t>:</w:t>
      </w:r>
    </w:p>
    <w:p w14:paraId="674953A7" w14:textId="77777777" w:rsidR="00345082" w:rsidRPr="00C54ECA" w:rsidRDefault="00345082" w:rsidP="00345082">
      <w:pPr>
        <w:pStyle w:val="Doc-text2"/>
        <w:numPr>
          <w:ilvl w:val="0"/>
          <w:numId w:val="30"/>
        </w:numPr>
        <w:pBdr>
          <w:top w:val="single" w:sz="4" w:space="1" w:color="auto"/>
          <w:left w:val="single" w:sz="4" w:space="4" w:color="auto"/>
          <w:bottom w:val="single" w:sz="4" w:space="1" w:color="auto"/>
          <w:right w:val="single" w:sz="4" w:space="4" w:color="auto"/>
        </w:pBdr>
        <w:ind w:leftChars="129" w:left="618"/>
        <w:rPr>
          <w:lang w:val="en-US"/>
        </w:rPr>
      </w:pPr>
      <w:r w:rsidRPr="00DE5D10">
        <w:t xml:space="preserve">Introduce </w:t>
      </w:r>
      <w:r>
        <w:t xml:space="preserve">explicit activation/deactivation </w:t>
      </w:r>
      <w:r w:rsidRPr="00DE5D10">
        <w:t>in RRC once</w:t>
      </w:r>
      <w:r>
        <w:t xml:space="preserve"> DTX/DRX is</w:t>
      </w:r>
      <w:r w:rsidRPr="00DE5D10">
        <w:t xml:space="preserve"> configured</w:t>
      </w:r>
      <w:r>
        <w:t xml:space="preserve"> (i.e. not for dynamic activation/deactivation).   This reverses previous agreement on implicit activation.</w:t>
      </w:r>
    </w:p>
    <w:p w14:paraId="031B1958" w14:textId="77777777" w:rsidR="00345082" w:rsidRPr="00CD276B" w:rsidRDefault="00345082" w:rsidP="00345082">
      <w:pPr>
        <w:pStyle w:val="Doc-text2"/>
        <w:numPr>
          <w:ilvl w:val="0"/>
          <w:numId w:val="30"/>
        </w:numPr>
        <w:pBdr>
          <w:top w:val="single" w:sz="4" w:space="1" w:color="auto"/>
          <w:left w:val="single" w:sz="4" w:space="4" w:color="auto"/>
          <w:bottom w:val="single" w:sz="4" w:space="1" w:color="auto"/>
          <w:right w:val="single" w:sz="4" w:space="4" w:color="auto"/>
        </w:pBdr>
        <w:ind w:leftChars="129" w:left="618"/>
        <w:rPr>
          <w:lang w:val="en-US"/>
        </w:rPr>
      </w:pPr>
      <w:r w:rsidRPr="00E86A87">
        <w:t>Start offset</w:t>
      </w:r>
      <w:r>
        <w:t xml:space="preserve"> and slot offset</w:t>
      </w:r>
      <w:r w:rsidRPr="00E86A87">
        <w:t xml:space="preserve"> configuration is also common between Cell DTX and Cell DRX when both are configured</w:t>
      </w:r>
      <w:r>
        <w:t xml:space="preserve"> </w:t>
      </w:r>
    </w:p>
    <w:p w14:paraId="11576983" w14:textId="77777777" w:rsidR="00345082" w:rsidRPr="00345082" w:rsidRDefault="00345082" w:rsidP="00345082">
      <w:pPr>
        <w:pStyle w:val="Doc-text2"/>
        <w:numPr>
          <w:ilvl w:val="0"/>
          <w:numId w:val="30"/>
        </w:numPr>
        <w:pBdr>
          <w:top w:val="single" w:sz="4" w:space="1" w:color="auto"/>
          <w:left w:val="single" w:sz="4" w:space="4" w:color="auto"/>
          <w:bottom w:val="single" w:sz="4" w:space="1" w:color="auto"/>
          <w:right w:val="single" w:sz="4" w:space="4" w:color="auto"/>
        </w:pBdr>
        <w:ind w:leftChars="129" w:left="618"/>
        <w:rPr>
          <w:lang w:val="en-US"/>
        </w:rPr>
      </w:pPr>
      <w:r w:rsidRPr="001E4F4E">
        <w:t xml:space="preserve">Standalone cell DRX configuration is </w:t>
      </w:r>
      <w:r>
        <w:t>possible to configure</w:t>
      </w:r>
    </w:p>
    <w:p w14:paraId="41A7F91E" w14:textId="07570A2D" w:rsidR="00345082" w:rsidRPr="00345082" w:rsidRDefault="00345082" w:rsidP="00345082">
      <w:pPr>
        <w:pStyle w:val="Doc-text2"/>
        <w:numPr>
          <w:ilvl w:val="0"/>
          <w:numId w:val="30"/>
        </w:numPr>
        <w:pBdr>
          <w:top w:val="single" w:sz="4" w:space="1" w:color="auto"/>
          <w:left w:val="single" w:sz="4" w:space="4" w:color="auto"/>
          <w:bottom w:val="single" w:sz="4" w:space="1" w:color="auto"/>
          <w:right w:val="single" w:sz="4" w:space="4" w:color="auto"/>
        </w:pBdr>
        <w:ind w:leftChars="129" w:left="618"/>
        <w:rPr>
          <w:lang w:val="en-US"/>
        </w:rPr>
      </w:pPr>
      <w:r w:rsidRPr="00345082">
        <w:t>Multiple configurations of Cell DTX/DRX are not pursued in Rel-18 for serving cell.</w:t>
      </w:r>
    </w:p>
    <w:p w14:paraId="25A7A457" w14:textId="77777777" w:rsidR="00345082" w:rsidRPr="00E6247A" w:rsidRDefault="00345082" w:rsidP="00345082">
      <w:pPr>
        <w:pStyle w:val="Doc-text2"/>
        <w:pBdr>
          <w:top w:val="single" w:sz="4" w:space="1" w:color="auto"/>
          <w:left w:val="single" w:sz="4" w:space="4" w:color="auto"/>
          <w:bottom w:val="single" w:sz="4" w:space="1" w:color="auto"/>
          <w:right w:val="single" w:sz="4" w:space="4" w:color="auto"/>
        </w:pBdr>
        <w:ind w:leftChars="129" w:left="621"/>
        <w:rPr>
          <w:b/>
          <w:bCs/>
          <w:lang w:eastAsia="zh-CN"/>
        </w:rPr>
      </w:pPr>
      <w:r w:rsidRPr="00E6247A">
        <w:rPr>
          <w:b/>
          <w:bCs/>
          <w:lang w:eastAsia="zh-CN"/>
        </w:rPr>
        <w:t>Agreements</w:t>
      </w:r>
      <w:r>
        <w:rPr>
          <w:b/>
          <w:bCs/>
          <w:lang w:eastAsia="zh-CN"/>
        </w:rPr>
        <w:t xml:space="preserve"> for MAC open issues</w:t>
      </w:r>
      <w:r w:rsidRPr="00E6247A">
        <w:rPr>
          <w:b/>
          <w:bCs/>
          <w:lang w:eastAsia="zh-CN"/>
        </w:rPr>
        <w:t>:</w:t>
      </w:r>
    </w:p>
    <w:p w14:paraId="312E073D" w14:textId="6410CD50" w:rsidR="00345082" w:rsidRPr="00345082" w:rsidRDefault="00345082" w:rsidP="00A10856">
      <w:pPr>
        <w:pStyle w:val="Doc-text2"/>
        <w:numPr>
          <w:ilvl w:val="0"/>
          <w:numId w:val="36"/>
        </w:numPr>
        <w:pBdr>
          <w:top w:val="single" w:sz="4" w:space="1" w:color="auto"/>
          <w:left w:val="single" w:sz="4" w:space="4" w:color="auto"/>
          <w:bottom w:val="single" w:sz="4" w:space="1" w:color="auto"/>
          <w:right w:val="single" w:sz="4" w:space="4" w:color="auto"/>
        </w:pBdr>
        <w:rPr>
          <w:lang w:val="en-US"/>
        </w:rPr>
      </w:pPr>
      <w:r w:rsidRPr="00A10856">
        <w:rPr>
          <w:lang w:val="en-US"/>
        </w:rPr>
        <w:t>The case that Cell DRX activation is received between delivering a configured grant to the HARQ entity and HARQ processing for the CGO will not be addressed by RAN2, as it is not valid for the MAC model.</w:t>
      </w:r>
    </w:p>
    <w:p w14:paraId="62E2AF7C" w14:textId="77777777" w:rsidR="00345082" w:rsidRDefault="00345082" w:rsidP="00345082">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lang w:eastAsia="zh-CN"/>
        </w:rPr>
      </w:pPr>
      <w:r w:rsidRPr="00345082">
        <w:rPr>
          <w:b/>
          <w:bCs/>
          <w:lang w:eastAsia="zh-CN"/>
        </w:rPr>
        <w:t>Agreements</w:t>
      </w:r>
    </w:p>
    <w:p w14:paraId="43C5158D" w14:textId="117B43BC" w:rsidR="00345082" w:rsidRPr="00345082" w:rsidRDefault="00345082" w:rsidP="00A10856">
      <w:pPr>
        <w:pStyle w:val="Doc-text2"/>
        <w:numPr>
          <w:ilvl w:val="0"/>
          <w:numId w:val="37"/>
        </w:numPr>
        <w:pBdr>
          <w:top w:val="single" w:sz="4" w:space="1" w:color="auto"/>
          <w:left w:val="single" w:sz="4" w:space="4" w:color="auto"/>
          <w:bottom w:val="single" w:sz="4" w:space="1" w:color="auto"/>
          <w:right w:val="single" w:sz="4" w:space="4" w:color="auto"/>
        </w:pBdr>
        <w:rPr>
          <w:b/>
          <w:bCs/>
          <w:lang w:eastAsia="zh-CN"/>
        </w:rPr>
      </w:pPr>
      <w:r w:rsidRPr="00345082">
        <w:rPr>
          <w:lang w:val="en-GB"/>
        </w:rPr>
        <w:t>Cell DTX/DRX configuration is provided per Serving Cell with the following restrictions:</w:t>
      </w:r>
    </w:p>
    <w:p w14:paraId="7AD8891A" w14:textId="77777777" w:rsidR="00345082" w:rsidRPr="00345082" w:rsidRDefault="00345082" w:rsidP="00345082">
      <w:pPr>
        <w:pStyle w:val="Doc-text2"/>
        <w:numPr>
          <w:ilvl w:val="0"/>
          <w:numId w:val="34"/>
        </w:numPr>
        <w:pBdr>
          <w:top w:val="single" w:sz="4" w:space="1" w:color="auto"/>
          <w:left w:val="single" w:sz="4" w:space="4" w:color="auto"/>
          <w:bottom w:val="single" w:sz="4" w:space="1" w:color="auto"/>
          <w:right w:val="single" w:sz="4" w:space="4" w:color="auto"/>
        </w:pBdr>
        <w:rPr>
          <w:lang w:val="en-GB"/>
        </w:rPr>
      </w:pPr>
      <w:r w:rsidRPr="00345082">
        <w:rPr>
          <w:lang w:val="en-GB"/>
        </w:rPr>
        <w:t xml:space="preserve">A maximum of two cell DTX/DRX patterns can be configured per MAC entity </w:t>
      </w:r>
    </w:p>
    <w:p w14:paraId="6010A434" w14:textId="77777777" w:rsidR="00345082" w:rsidRPr="00345082" w:rsidRDefault="00345082" w:rsidP="00345082">
      <w:pPr>
        <w:pStyle w:val="Doc-text2"/>
        <w:numPr>
          <w:ilvl w:val="0"/>
          <w:numId w:val="34"/>
        </w:numPr>
        <w:pBdr>
          <w:top w:val="single" w:sz="4" w:space="1" w:color="auto"/>
          <w:left w:val="single" w:sz="4" w:space="4" w:color="auto"/>
          <w:bottom w:val="single" w:sz="4" w:space="1" w:color="auto"/>
          <w:right w:val="single" w:sz="4" w:space="4" w:color="auto"/>
        </w:pBdr>
        <w:rPr>
          <w:lang w:val="en-GB"/>
        </w:rPr>
      </w:pPr>
      <w:r w:rsidRPr="00345082">
        <w:rPr>
          <w:lang w:val="en-GB"/>
        </w:rPr>
        <w:t xml:space="preserve">The two configured patterns are aligned, </w:t>
      </w:r>
    </w:p>
    <w:p w14:paraId="79783F2C" w14:textId="77777777" w:rsidR="00345082" w:rsidRPr="00345082" w:rsidRDefault="00345082" w:rsidP="00345082">
      <w:pPr>
        <w:pStyle w:val="Doc-text2"/>
        <w:numPr>
          <w:ilvl w:val="0"/>
          <w:numId w:val="35"/>
        </w:numPr>
        <w:pBdr>
          <w:top w:val="single" w:sz="4" w:space="1" w:color="auto"/>
          <w:left w:val="single" w:sz="4" w:space="4" w:color="auto"/>
          <w:bottom w:val="single" w:sz="4" w:space="1" w:color="auto"/>
          <w:right w:val="single" w:sz="4" w:space="4" w:color="auto"/>
        </w:pBdr>
        <w:rPr>
          <w:lang w:val="en-GB"/>
        </w:rPr>
      </w:pPr>
      <w:r w:rsidRPr="00345082">
        <w:rPr>
          <w:lang w:val="en-GB"/>
        </w:rPr>
        <w:t>The start and slot offset are common for the two patterns.</w:t>
      </w:r>
    </w:p>
    <w:p w14:paraId="7D47B94B" w14:textId="556D18AD" w:rsidR="00345082" w:rsidRDefault="00345082" w:rsidP="00345082">
      <w:pPr>
        <w:pStyle w:val="Doc-text2"/>
        <w:numPr>
          <w:ilvl w:val="0"/>
          <w:numId w:val="35"/>
        </w:numPr>
        <w:pBdr>
          <w:top w:val="single" w:sz="4" w:space="1" w:color="auto"/>
          <w:left w:val="single" w:sz="4" w:space="4" w:color="auto"/>
          <w:bottom w:val="single" w:sz="4" w:space="1" w:color="auto"/>
          <w:right w:val="single" w:sz="4" w:space="4" w:color="auto"/>
        </w:pBdr>
        <w:rPr>
          <w:lang w:val="en-GB"/>
        </w:rPr>
      </w:pPr>
      <w:r w:rsidRPr="00345082">
        <w:rPr>
          <w:lang w:val="en-GB"/>
        </w:rPr>
        <w:t>one periodicity is an integer multiple of the other.</w:t>
      </w:r>
    </w:p>
    <w:p w14:paraId="555894A4" w14:textId="0F17D434" w:rsidR="00A10856" w:rsidRPr="00345082" w:rsidRDefault="00A10856" w:rsidP="00A10856">
      <w:pPr>
        <w:pStyle w:val="Doc-text2"/>
        <w:numPr>
          <w:ilvl w:val="0"/>
          <w:numId w:val="37"/>
        </w:numPr>
        <w:pBdr>
          <w:top w:val="single" w:sz="4" w:space="1" w:color="auto"/>
          <w:left w:val="single" w:sz="4" w:space="4" w:color="auto"/>
          <w:bottom w:val="single" w:sz="4" w:space="1" w:color="auto"/>
          <w:right w:val="single" w:sz="4" w:space="4" w:color="auto"/>
        </w:pBdr>
        <w:rPr>
          <w:lang w:val="en-US"/>
        </w:rPr>
      </w:pPr>
      <w:r w:rsidRPr="00A10856">
        <w:rPr>
          <w:lang w:val="en-US"/>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bookmarkEnd w:id="3"/>
    <w:p w14:paraId="6AD4D3B8" w14:textId="2BA6F1BB"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further </w:t>
      </w:r>
      <w:r w:rsidRPr="005612EF">
        <w:rPr>
          <w:rFonts w:eastAsiaTheme="minorEastAsia"/>
          <w:lang w:eastAsia="zh-CN"/>
        </w:rPr>
        <w:t xml:space="preserve">discuss </w:t>
      </w:r>
      <w:r w:rsidR="001E02FF">
        <w:rPr>
          <w:rFonts w:eastAsiaTheme="minorEastAsia"/>
          <w:lang w:eastAsia="zh-CN"/>
        </w:rPr>
        <w:t xml:space="preserve">the </w:t>
      </w:r>
      <w:r w:rsidR="0054145F">
        <w:rPr>
          <w:rFonts w:eastAsiaTheme="minorEastAsia"/>
          <w:lang w:eastAsia="zh-CN"/>
        </w:rPr>
        <w:t xml:space="preserve">remaining </w:t>
      </w:r>
      <w:r w:rsidR="00CB0DAB">
        <w:rPr>
          <w:rFonts w:eastAsiaTheme="minorEastAsia"/>
          <w:lang w:eastAsia="zh-CN"/>
        </w:rPr>
        <w:t xml:space="preserve">issues </w:t>
      </w:r>
      <w:r w:rsidR="00BD4205">
        <w:rPr>
          <w:rFonts w:eastAsiaTheme="minorEastAsia"/>
          <w:lang w:eastAsia="zh-CN"/>
        </w:rPr>
        <w:t xml:space="preserve">of the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3232FD">
        <w:rPr>
          <w:rFonts w:eastAsiaTheme="minorEastAsia"/>
          <w:lang w:eastAsia="zh-CN"/>
        </w:rPr>
        <w:t xml:space="preserve"> mechanism</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5DC6F87C" w14:textId="13C0DF46" w:rsidR="00E36597" w:rsidRDefault="00E36597" w:rsidP="00E36597">
      <w:pPr>
        <w:pStyle w:val="Heading2"/>
        <w:tabs>
          <w:tab w:val="num" w:pos="709"/>
        </w:tabs>
        <w:spacing w:after="240"/>
        <w:ind w:left="-1"/>
        <w:rPr>
          <w:szCs w:val="20"/>
        </w:rPr>
      </w:pPr>
      <w:r>
        <w:rPr>
          <w:szCs w:val="20"/>
        </w:rPr>
        <w:t>2.</w:t>
      </w:r>
      <w:r w:rsidR="00C54AEA">
        <w:rPr>
          <w:szCs w:val="20"/>
        </w:rPr>
        <w:t>1</w:t>
      </w:r>
      <w:r>
        <w:rPr>
          <w:szCs w:val="20"/>
        </w:rPr>
        <w:t xml:space="preserve"> Cell DTX/DRX </w:t>
      </w:r>
      <w:r w:rsidR="00E178F0">
        <w:rPr>
          <w:szCs w:val="20"/>
        </w:rPr>
        <w:t>behaviour</w:t>
      </w:r>
    </w:p>
    <w:p w14:paraId="3B220EE7" w14:textId="110A72C5" w:rsidR="0055111F" w:rsidRPr="0055111F" w:rsidRDefault="0055111F" w:rsidP="0055111F">
      <w:pPr>
        <w:pStyle w:val="ListParagraph"/>
        <w:ind w:firstLineChars="0" w:firstLine="0"/>
        <w:rPr>
          <w:rFonts w:eastAsiaTheme="minorEastAsia"/>
          <w:lang w:eastAsia="zh-CN"/>
        </w:rPr>
      </w:pPr>
      <w:r w:rsidRPr="0055111F">
        <w:rPr>
          <w:rFonts w:eastAsiaTheme="minorEastAsia"/>
          <w:lang w:eastAsia="zh-CN"/>
        </w:rPr>
        <w:t>The</w:t>
      </w:r>
      <w:r w:rsidR="0070608B">
        <w:rPr>
          <w:rFonts w:eastAsiaTheme="minorEastAsia"/>
          <w:lang w:eastAsia="zh-CN"/>
        </w:rPr>
        <w:t xml:space="preserve"> </w:t>
      </w:r>
      <w:r w:rsidR="003C644B">
        <w:rPr>
          <w:rFonts w:eastAsiaTheme="minorEastAsia"/>
          <w:lang w:eastAsia="zh-CN"/>
        </w:rPr>
        <w:t>secondary</w:t>
      </w:r>
      <w:r w:rsidR="0070608B">
        <w:rPr>
          <w:rFonts w:eastAsiaTheme="minorEastAsia"/>
          <w:lang w:eastAsia="zh-CN"/>
        </w:rPr>
        <w:t xml:space="preserve"> C-DRX </w:t>
      </w:r>
      <w:r w:rsidR="00983999">
        <w:rPr>
          <w:rFonts w:eastAsiaTheme="minorEastAsia"/>
          <w:lang w:eastAsia="zh-CN"/>
        </w:rPr>
        <w:t>may have different on duration timer and inactivity timer compared with primary C-DRX</w:t>
      </w:r>
      <w:r w:rsidR="00E136E5">
        <w:rPr>
          <w:rFonts w:eastAsiaTheme="minorEastAsia"/>
          <w:lang w:eastAsia="zh-CN"/>
        </w:rPr>
        <w:t xml:space="preserve"> in CA </w:t>
      </w:r>
      <w:r w:rsidR="00B04C72">
        <w:rPr>
          <w:rFonts w:eastAsiaTheme="minorEastAsia"/>
          <w:lang w:eastAsia="zh-CN"/>
        </w:rPr>
        <w:t>between FR1 and FR2</w:t>
      </w:r>
      <w:r w:rsidR="00983999">
        <w:rPr>
          <w:rFonts w:eastAsiaTheme="minorEastAsia"/>
          <w:lang w:eastAsia="zh-CN"/>
        </w:rPr>
        <w:t xml:space="preserve">. </w:t>
      </w:r>
      <w:r w:rsidR="00FE71F9">
        <w:rPr>
          <w:rFonts w:eastAsiaTheme="minorEastAsia"/>
          <w:lang w:eastAsia="zh-CN"/>
        </w:rPr>
        <w:t xml:space="preserve">When cell DTX/DRX is activated, </w:t>
      </w:r>
      <w:r w:rsidR="003331D1">
        <w:rPr>
          <w:rFonts w:eastAsiaTheme="minorEastAsia"/>
          <w:lang w:eastAsia="zh-CN"/>
        </w:rPr>
        <w:t xml:space="preserve">the </w:t>
      </w:r>
      <w:r w:rsidR="00FE71F9">
        <w:rPr>
          <w:rFonts w:eastAsiaTheme="minorEastAsia"/>
          <w:lang w:eastAsia="zh-CN"/>
        </w:rPr>
        <w:t xml:space="preserve">NW will change the behaviour of scheduling to obtain the NES gain. </w:t>
      </w:r>
      <w:r w:rsidR="003331D1">
        <w:rPr>
          <w:rFonts w:eastAsiaTheme="minorEastAsia"/>
          <w:lang w:eastAsia="zh-CN"/>
        </w:rPr>
        <w:t>The</w:t>
      </w:r>
      <w:r w:rsidR="00FE71F9">
        <w:rPr>
          <w:rFonts w:eastAsiaTheme="minorEastAsia"/>
          <w:lang w:eastAsia="zh-CN"/>
        </w:rPr>
        <w:t xml:space="preserve"> UE will follow the behaviour we defined </w:t>
      </w:r>
      <w:r w:rsidR="003331D1">
        <w:rPr>
          <w:rFonts w:eastAsiaTheme="minorEastAsia"/>
          <w:lang w:eastAsia="zh-CN"/>
        </w:rPr>
        <w:t xml:space="preserve">for cell DTX/DRX regardless of whether it is </w:t>
      </w:r>
      <w:r w:rsidR="00FE71F9">
        <w:rPr>
          <w:rFonts w:eastAsiaTheme="minorEastAsia"/>
          <w:lang w:eastAsia="zh-CN"/>
        </w:rPr>
        <w:t>for primary or secondary C-DRX</w:t>
      </w:r>
      <w:r w:rsidR="003331D1">
        <w:rPr>
          <w:rFonts w:eastAsiaTheme="minorEastAsia"/>
          <w:lang w:eastAsia="zh-CN"/>
        </w:rPr>
        <w:t>.</w:t>
      </w:r>
      <w:r w:rsidR="00FE71F9">
        <w:rPr>
          <w:rFonts w:eastAsiaTheme="minorEastAsia"/>
          <w:lang w:eastAsia="zh-CN"/>
        </w:rPr>
        <w:t xml:space="preserve"> </w:t>
      </w:r>
      <w:r w:rsidR="003331D1">
        <w:rPr>
          <w:rFonts w:eastAsiaTheme="minorEastAsia"/>
          <w:lang w:eastAsia="zh-CN"/>
        </w:rPr>
        <w:t xml:space="preserve">As RAN2 defined alignment as a condition between UE C-DRX cycle and cell DTX/DRX cycle and the secondary C-DRX has the same cycle as the primary one we do not see any issue with aligning the configurations. Considering that and the agreement not to optimise for the CA case we think there is no spec impact of cell DTX/DRX on secondary C-DRX. </w:t>
      </w:r>
    </w:p>
    <w:p w14:paraId="5CE6E527" w14:textId="3D130D28" w:rsidR="001B7376" w:rsidRDefault="005A2346" w:rsidP="005A2346">
      <w:pPr>
        <w:pStyle w:val="ListParagraph"/>
        <w:ind w:firstLineChars="0" w:firstLine="0"/>
        <w:rPr>
          <w:rFonts w:eastAsiaTheme="minorEastAsia"/>
          <w:b/>
          <w:lang w:eastAsia="zh-CN"/>
        </w:rPr>
      </w:pPr>
      <w:r>
        <w:rPr>
          <w:rFonts w:eastAsiaTheme="minorEastAsia"/>
          <w:b/>
          <w:lang w:eastAsia="zh-CN"/>
        </w:rPr>
        <w:t xml:space="preserve">Proposal 1: </w:t>
      </w:r>
      <w:r w:rsidR="00E136E5">
        <w:rPr>
          <w:rFonts w:eastAsiaTheme="minorEastAsia"/>
          <w:b/>
          <w:lang w:eastAsia="zh-CN"/>
        </w:rPr>
        <w:t xml:space="preserve">In </w:t>
      </w:r>
      <w:r w:rsidR="003331D1">
        <w:rPr>
          <w:rFonts w:eastAsiaTheme="minorEastAsia"/>
          <w:b/>
          <w:lang w:eastAsia="zh-CN"/>
        </w:rPr>
        <w:t xml:space="preserve">the </w:t>
      </w:r>
      <w:r w:rsidR="00E136E5">
        <w:rPr>
          <w:rFonts w:eastAsiaTheme="minorEastAsia"/>
          <w:b/>
          <w:lang w:eastAsia="zh-CN"/>
        </w:rPr>
        <w:t xml:space="preserve">CA scenario, </w:t>
      </w:r>
      <w:r w:rsidR="003331D1">
        <w:rPr>
          <w:rFonts w:eastAsiaTheme="minorEastAsia"/>
          <w:b/>
          <w:lang w:eastAsia="zh-CN"/>
        </w:rPr>
        <w:t xml:space="preserve">there is no spec impact of the cell DTX/DRX mechanism on </w:t>
      </w:r>
      <w:r w:rsidR="00FE71F9" w:rsidRPr="00FE71F9">
        <w:rPr>
          <w:rFonts w:eastAsiaTheme="minorEastAsia"/>
          <w:b/>
          <w:lang w:eastAsia="zh-CN"/>
        </w:rPr>
        <w:t>the secondary C-DRX.</w:t>
      </w:r>
    </w:p>
    <w:p w14:paraId="47E499C2" w14:textId="0E37CF2E" w:rsidR="001B7376" w:rsidRDefault="001B7376" w:rsidP="001B7376">
      <w:pPr>
        <w:pStyle w:val="ListParagraph"/>
        <w:ind w:firstLineChars="0" w:firstLine="0"/>
        <w:rPr>
          <w:rFonts w:eastAsiaTheme="minorEastAsia"/>
          <w:lang w:eastAsia="zh-CN"/>
        </w:rPr>
      </w:pPr>
      <w:r w:rsidRPr="001B7376">
        <w:rPr>
          <w:rFonts w:eastAsiaTheme="minorEastAsia"/>
          <w:lang w:eastAsia="zh-CN"/>
        </w:rPr>
        <w:t xml:space="preserve">RAN1 has sent </w:t>
      </w:r>
      <w:proofErr w:type="gramStart"/>
      <w:r w:rsidRPr="001B7376">
        <w:rPr>
          <w:rFonts w:eastAsiaTheme="minorEastAsia"/>
          <w:lang w:eastAsia="zh-CN"/>
        </w:rPr>
        <w:t>an</w:t>
      </w:r>
      <w:proofErr w:type="gramEnd"/>
      <w:r w:rsidRPr="001B7376">
        <w:rPr>
          <w:rFonts w:eastAsiaTheme="minorEastAsia"/>
          <w:lang w:eastAsia="zh-CN"/>
        </w:rPr>
        <w:t xml:space="preserve"> LS </w:t>
      </w:r>
      <w:r w:rsidR="002814D6">
        <w:rPr>
          <w:rFonts w:eastAsiaTheme="minorEastAsia"/>
          <w:lang w:eastAsia="zh-CN"/>
        </w:rPr>
        <w:t xml:space="preserve">in </w:t>
      </w:r>
      <w:r w:rsidRPr="001B7376">
        <w:rPr>
          <w:rFonts w:eastAsiaTheme="minorEastAsia"/>
          <w:lang w:eastAsia="zh-CN"/>
        </w:rPr>
        <w:t xml:space="preserve">R1-2310476 </w:t>
      </w:r>
      <w:r w:rsidR="0086509C">
        <w:rPr>
          <w:rFonts w:eastAsiaTheme="minorEastAsia"/>
          <w:lang w:eastAsia="zh-CN"/>
        </w:rPr>
        <w:fldChar w:fldCharType="begin"/>
      </w:r>
      <w:r w:rsidR="0086509C">
        <w:rPr>
          <w:rFonts w:eastAsiaTheme="minorEastAsia"/>
          <w:lang w:eastAsia="zh-CN"/>
        </w:rPr>
        <w:instrText xml:space="preserve"> REF _Ref149726385 \r \h </w:instrText>
      </w:r>
      <w:r w:rsidR="0086509C">
        <w:rPr>
          <w:rFonts w:eastAsiaTheme="minorEastAsia"/>
          <w:lang w:eastAsia="zh-CN"/>
        </w:rPr>
      </w:r>
      <w:r w:rsidR="0086509C">
        <w:rPr>
          <w:rFonts w:eastAsiaTheme="minorEastAsia"/>
          <w:lang w:eastAsia="zh-CN"/>
        </w:rPr>
        <w:fldChar w:fldCharType="separate"/>
      </w:r>
      <w:r w:rsidR="0086509C">
        <w:rPr>
          <w:rFonts w:eastAsiaTheme="minorEastAsia"/>
          <w:lang w:eastAsia="zh-CN"/>
        </w:rPr>
        <w:t>[2]</w:t>
      </w:r>
      <w:r w:rsidR="0086509C">
        <w:rPr>
          <w:rFonts w:eastAsiaTheme="minorEastAsia"/>
          <w:lang w:eastAsia="zh-CN"/>
        </w:rPr>
        <w:fldChar w:fldCharType="end"/>
      </w:r>
      <w:r w:rsidR="0086509C">
        <w:rPr>
          <w:rFonts w:eastAsiaTheme="minorEastAsia"/>
          <w:lang w:eastAsia="zh-CN"/>
        </w:rPr>
        <w:t xml:space="preserve"> </w:t>
      </w:r>
      <w:r w:rsidRPr="001B7376">
        <w:rPr>
          <w:rFonts w:eastAsiaTheme="minorEastAsia"/>
          <w:lang w:eastAsia="zh-CN"/>
        </w:rPr>
        <w:t xml:space="preserve">with the following </w:t>
      </w:r>
      <w:r>
        <w:rPr>
          <w:rFonts w:eastAsiaTheme="minorEastAsia"/>
          <w:lang w:eastAsia="zh-CN"/>
        </w:rPr>
        <w:t>agreements</w:t>
      </w:r>
      <w:r w:rsidRPr="001B7376">
        <w:rPr>
          <w:rFonts w:eastAsiaTheme="minorEastAsia"/>
          <w:lang w:eastAsia="zh-CN"/>
        </w:rPr>
        <w:t xml:space="preserve"> about </w:t>
      </w:r>
      <w:r>
        <w:rPr>
          <w:rFonts w:eastAsiaTheme="minorEastAsia"/>
          <w:lang w:eastAsia="zh-CN"/>
        </w:rPr>
        <w:t>the impacted channel/signals by cell DTX/DRX and ask</w:t>
      </w:r>
      <w:r w:rsidR="00FD2612">
        <w:rPr>
          <w:rFonts w:eastAsiaTheme="minorEastAsia"/>
          <w:lang w:eastAsia="zh-CN"/>
        </w:rPr>
        <w:t>ed</w:t>
      </w:r>
      <w:r>
        <w:rPr>
          <w:rFonts w:eastAsiaTheme="minorEastAsia"/>
          <w:lang w:eastAsia="zh-CN"/>
        </w:rPr>
        <w:t xml:space="preserve"> RAN2 </w:t>
      </w:r>
      <w:r>
        <w:rPr>
          <w:rFonts w:eastAsiaTheme="minorEastAsia" w:hint="eastAsia"/>
          <w:lang w:eastAsia="zh-CN"/>
        </w:rPr>
        <w:t>to</w:t>
      </w:r>
      <w:r>
        <w:rPr>
          <w:rFonts w:eastAsiaTheme="minorEastAsia"/>
          <w:lang w:eastAsia="zh-CN"/>
        </w:rPr>
        <w:t xml:space="preserve"> capture them in RAN2 </w:t>
      </w:r>
      <w:r w:rsidR="005321C8">
        <w:rPr>
          <w:rFonts w:eastAsiaTheme="minorEastAsia" w:hint="eastAsia"/>
          <w:lang w:eastAsia="zh-CN"/>
        </w:rPr>
        <w:t>speci</w:t>
      </w:r>
      <w:r w:rsidR="005321C8">
        <w:rPr>
          <w:rFonts w:eastAsiaTheme="minorEastAsia"/>
          <w:lang w:eastAsia="zh-CN"/>
        </w:rPr>
        <w:t>fications.</w:t>
      </w:r>
    </w:p>
    <w:tbl>
      <w:tblPr>
        <w:tblStyle w:val="TableGrid"/>
        <w:tblW w:w="0" w:type="auto"/>
        <w:tblLook w:val="04A0" w:firstRow="1" w:lastRow="0" w:firstColumn="1" w:lastColumn="0" w:noHBand="0" w:noVBand="1"/>
      </w:tblPr>
      <w:tblGrid>
        <w:gridCol w:w="9630"/>
      </w:tblGrid>
      <w:tr w:rsidR="005321C8" w14:paraId="09B893BA" w14:textId="77777777" w:rsidTr="005321C8">
        <w:tc>
          <w:tcPr>
            <w:tcW w:w="9630" w:type="dxa"/>
          </w:tcPr>
          <w:p w14:paraId="58C51D3D" w14:textId="77777777" w:rsidR="005321C8" w:rsidRPr="00D47087" w:rsidRDefault="005321C8" w:rsidP="005321C8">
            <w:pPr>
              <w:pStyle w:val="ListParagraph"/>
              <w:numPr>
                <w:ilvl w:val="0"/>
                <w:numId w:val="29"/>
              </w:numPr>
              <w:ind w:firstLineChars="0"/>
              <w:contextualSpacing/>
              <w:rPr>
                <w:rFonts w:ascii="Arial" w:hAnsi="Arial" w:cs="Arial"/>
                <w:lang w:eastAsia="ja-JP"/>
              </w:rPr>
            </w:pPr>
            <w:r w:rsidRPr="00D47087">
              <w:rPr>
                <w:rFonts w:ascii="Arial" w:hAnsi="Arial" w:cs="Arial"/>
                <w:lang w:eastAsia="ja-JP"/>
              </w:rPr>
              <w:t>Agreement from RAN1 #112-bis-e</w:t>
            </w:r>
            <w:r>
              <w:rPr>
                <w:rFonts w:ascii="Arial" w:hAnsi="Arial" w:cs="Arial"/>
                <w:lang w:eastAsia="ja-JP"/>
              </w:rPr>
              <w:t>:</w:t>
            </w:r>
          </w:p>
          <w:p w14:paraId="1CFF8B93" w14:textId="77777777" w:rsidR="005321C8" w:rsidRPr="00D47087" w:rsidRDefault="005321C8" w:rsidP="005321C8">
            <w:pPr>
              <w:pStyle w:val="ListParagraph"/>
              <w:numPr>
                <w:ilvl w:val="1"/>
                <w:numId w:val="29"/>
              </w:numPr>
              <w:ind w:firstLineChars="0"/>
              <w:contextualSpacing/>
              <w:rPr>
                <w:rFonts w:ascii="Arial" w:hAnsi="Arial" w:cs="Arial"/>
                <w:lang w:eastAsia="ja-JP"/>
              </w:rPr>
            </w:pPr>
            <w:r w:rsidRPr="00D47087">
              <w:rPr>
                <w:rFonts w:ascii="Arial" w:hAnsi="Arial" w:cs="Arial"/>
                <w:lang w:eastAsia="ja-JP"/>
              </w:rPr>
              <w:lastRenderedPageBreak/>
              <w:t xml:space="preserve">From RAN1 point of view, Rel-18 UE supporting cell DRX is not expected to transmit the following signals/channels to the </w:t>
            </w:r>
            <w:proofErr w:type="spellStart"/>
            <w:r w:rsidRPr="00D47087">
              <w:rPr>
                <w:rFonts w:ascii="Arial" w:hAnsi="Arial" w:cs="Arial"/>
                <w:lang w:eastAsia="ja-JP"/>
              </w:rPr>
              <w:t>gNB</w:t>
            </w:r>
            <w:proofErr w:type="spellEnd"/>
            <w:r w:rsidRPr="00D47087">
              <w:rPr>
                <w:rFonts w:ascii="Arial" w:hAnsi="Arial" w:cs="Arial"/>
                <w:lang w:eastAsia="ja-JP"/>
              </w:rPr>
              <w:t xml:space="preserve"> during non-active periods of cell DRX</w:t>
            </w:r>
          </w:p>
          <w:p w14:paraId="129A34C9" w14:textId="77777777" w:rsidR="005321C8" w:rsidRPr="00345082" w:rsidRDefault="005321C8" w:rsidP="005321C8">
            <w:pPr>
              <w:pStyle w:val="ListParagraph"/>
              <w:numPr>
                <w:ilvl w:val="2"/>
                <w:numId w:val="29"/>
              </w:numPr>
              <w:ind w:firstLineChars="0"/>
              <w:contextualSpacing/>
              <w:rPr>
                <w:rFonts w:ascii="Arial" w:hAnsi="Arial" w:cs="Arial"/>
                <w:highlight w:val="yellow"/>
                <w:lang w:eastAsia="ja-JP"/>
              </w:rPr>
            </w:pPr>
            <w:r w:rsidRPr="00345082">
              <w:rPr>
                <w:rFonts w:ascii="Arial" w:hAnsi="Arial" w:cs="Arial"/>
                <w:highlight w:val="yellow"/>
                <w:lang w:eastAsia="ja-JP"/>
              </w:rPr>
              <w:t>Periodic/Semi-persistent CSI report</w:t>
            </w:r>
          </w:p>
          <w:p w14:paraId="40E7C734" w14:textId="77777777" w:rsidR="005321C8" w:rsidRPr="00D47087" w:rsidRDefault="005321C8" w:rsidP="005321C8">
            <w:pPr>
              <w:pStyle w:val="ListParagraph"/>
              <w:numPr>
                <w:ilvl w:val="0"/>
                <w:numId w:val="29"/>
              </w:numPr>
              <w:ind w:firstLineChars="0"/>
              <w:contextualSpacing/>
              <w:rPr>
                <w:rFonts w:ascii="Arial" w:hAnsi="Arial" w:cs="Arial"/>
                <w:lang w:eastAsia="ja-JP"/>
              </w:rPr>
            </w:pPr>
            <w:r w:rsidRPr="00D47087">
              <w:rPr>
                <w:rFonts w:ascii="Arial" w:hAnsi="Arial" w:cs="Arial"/>
                <w:lang w:eastAsia="ja-JP"/>
              </w:rPr>
              <w:t>Agreement from RAN1 #114</w:t>
            </w:r>
            <w:r>
              <w:rPr>
                <w:rFonts w:ascii="Arial" w:hAnsi="Arial" w:cs="Arial"/>
                <w:lang w:eastAsia="ja-JP"/>
              </w:rPr>
              <w:t>:</w:t>
            </w:r>
          </w:p>
          <w:p w14:paraId="16D1FAF9" w14:textId="77777777" w:rsidR="005321C8" w:rsidRPr="00D47087" w:rsidRDefault="005321C8" w:rsidP="005321C8">
            <w:pPr>
              <w:pStyle w:val="ListParagraph"/>
              <w:numPr>
                <w:ilvl w:val="1"/>
                <w:numId w:val="29"/>
              </w:numPr>
              <w:ind w:firstLineChars="0"/>
              <w:contextualSpacing/>
              <w:rPr>
                <w:rFonts w:ascii="Arial" w:hAnsi="Arial" w:cs="Arial"/>
                <w:lang w:eastAsia="ja-JP"/>
              </w:rPr>
            </w:pPr>
            <w:r w:rsidRPr="00D47087">
              <w:rPr>
                <w:rFonts w:ascii="Arial" w:hAnsi="Arial" w:cs="Arial"/>
                <w:lang w:eastAsia="ja-JP"/>
              </w:rPr>
              <w:t xml:space="preserve">Rel-18 UE supporting cell DTX is not required to monitor the following signals/channels from the </w:t>
            </w:r>
            <w:proofErr w:type="spellStart"/>
            <w:r w:rsidRPr="00D47087">
              <w:rPr>
                <w:rFonts w:ascii="Arial" w:hAnsi="Arial" w:cs="Arial"/>
                <w:lang w:eastAsia="ja-JP"/>
              </w:rPr>
              <w:t>gNB</w:t>
            </w:r>
            <w:proofErr w:type="spellEnd"/>
            <w:r w:rsidRPr="00D47087">
              <w:rPr>
                <w:rFonts w:ascii="Arial" w:hAnsi="Arial" w:cs="Arial"/>
                <w:lang w:eastAsia="ja-JP"/>
              </w:rPr>
              <w:t xml:space="preserve"> during non-active periods of cell DTX</w:t>
            </w:r>
          </w:p>
          <w:p w14:paraId="1095D736" w14:textId="77777777" w:rsidR="005321C8" w:rsidRPr="00D47087" w:rsidRDefault="005321C8" w:rsidP="005321C8">
            <w:pPr>
              <w:pStyle w:val="ListParagraph"/>
              <w:numPr>
                <w:ilvl w:val="2"/>
                <w:numId w:val="29"/>
              </w:numPr>
              <w:ind w:firstLineChars="0"/>
              <w:contextualSpacing/>
              <w:rPr>
                <w:rFonts w:ascii="Arial" w:hAnsi="Arial" w:cs="Arial"/>
                <w:lang w:eastAsia="ja-JP"/>
              </w:rPr>
            </w:pPr>
            <w:r w:rsidRPr="00345082">
              <w:rPr>
                <w:rFonts w:ascii="Arial" w:hAnsi="Arial" w:cs="Arial"/>
                <w:highlight w:val="yellow"/>
                <w:lang w:eastAsia="ja-JP"/>
              </w:rPr>
              <w:t>PDCCHs associated with DCI format 2_0 – DCI Format 2_5</w:t>
            </w:r>
          </w:p>
          <w:p w14:paraId="5F6DE14C" w14:textId="77777777" w:rsidR="005321C8" w:rsidRPr="00D47087" w:rsidRDefault="005321C8" w:rsidP="005321C8">
            <w:pPr>
              <w:pStyle w:val="ListParagraph"/>
              <w:numPr>
                <w:ilvl w:val="0"/>
                <w:numId w:val="29"/>
              </w:numPr>
              <w:ind w:firstLineChars="0"/>
              <w:contextualSpacing/>
              <w:rPr>
                <w:rFonts w:ascii="Arial" w:hAnsi="Arial" w:cs="Arial"/>
                <w:lang w:eastAsia="ja-JP"/>
              </w:rPr>
            </w:pPr>
            <w:r w:rsidRPr="00D47087">
              <w:rPr>
                <w:rFonts w:ascii="Arial" w:hAnsi="Arial" w:cs="Arial"/>
                <w:lang w:eastAsia="ja-JP"/>
              </w:rPr>
              <w:t>Conclusion</w:t>
            </w:r>
            <w:r>
              <w:rPr>
                <w:rFonts w:ascii="Arial" w:hAnsi="Arial" w:cs="Arial"/>
                <w:lang w:eastAsia="ja-JP"/>
              </w:rPr>
              <w:t xml:space="preserve"> </w:t>
            </w:r>
            <w:r w:rsidRPr="00D47087">
              <w:rPr>
                <w:rFonts w:ascii="Arial" w:hAnsi="Arial" w:cs="Arial"/>
                <w:lang w:eastAsia="ja-JP"/>
              </w:rPr>
              <w:t>from RAN1 #114</w:t>
            </w:r>
            <w:r>
              <w:rPr>
                <w:rFonts w:ascii="Arial" w:hAnsi="Arial" w:cs="Arial"/>
                <w:lang w:eastAsia="ja-JP"/>
              </w:rPr>
              <w:t>:</w:t>
            </w:r>
          </w:p>
          <w:p w14:paraId="156900AC" w14:textId="77777777" w:rsidR="005321C8" w:rsidRPr="009F0997" w:rsidRDefault="005321C8" w:rsidP="005321C8">
            <w:pPr>
              <w:pStyle w:val="ListParagraph"/>
              <w:numPr>
                <w:ilvl w:val="1"/>
                <w:numId w:val="29"/>
              </w:numPr>
              <w:ind w:firstLineChars="0"/>
              <w:contextualSpacing/>
              <w:rPr>
                <w:rFonts w:ascii="Arial" w:hAnsi="Arial" w:cs="Arial"/>
                <w:highlight w:val="yellow"/>
                <w:lang w:eastAsia="ja-JP"/>
              </w:rPr>
            </w:pPr>
            <w:r w:rsidRPr="009F0997">
              <w:rPr>
                <w:rFonts w:ascii="Arial" w:hAnsi="Arial" w:cs="Arial"/>
                <w:highlight w:val="yellow"/>
                <w:lang w:eastAsia="ja-JP"/>
              </w:rPr>
              <w:t>HARQ-ACK of SPS PDSCH transmitted is not impacted by non-active period of cell DRX</w:t>
            </w:r>
          </w:p>
          <w:p w14:paraId="784B74B6" w14:textId="77777777" w:rsidR="005321C8" w:rsidRPr="00D47087" w:rsidRDefault="005321C8" w:rsidP="005321C8">
            <w:pPr>
              <w:pStyle w:val="ListParagraph"/>
              <w:numPr>
                <w:ilvl w:val="0"/>
                <w:numId w:val="29"/>
              </w:numPr>
              <w:ind w:firstLineChars="0"/>
              <w:contextualSpacing/>
              <w:rPr>
                <w:rFonts w:ascii="Arial" w:hAnsi="Arial" w:cs="Arial"/>
                <w:lang w:eastAsia="ja-JP"/>
              </w:rPr>
            </w:pPr>
            <w:r w:rsidRPr="00D47087">
              <w:rPr>
                <w:rFonts w:ascii="Arial" w:hAnsi="Arial" w:cs="Arial"/>
                <w:lang w:eastAsia="ja-JP"/>
              </w:rPr>
              <w:t>Conclusion</w:t>
            </w:r>
            <w:r>
              <w:rPr>
                <w:rFonts w:ascii="Arial" w:hAnsi="Arial" w:cs="Arial"/>
                <w:lang w:eastAsia="ja-JP"/>
              </w:rPr>
              <w:t xml:space="preserve"> </w:t>
            </w:r>
            <w:r w:rsidRPr="00D47087">
              <w:rPr>
                <w:rFonts w:ascii="Arial" w:hAnsi="Arial" w:cs="Arial"/>
                <w:lang w:eastAsia="ja-JP"/>
              </w:rPr>
              <w:t>from RAN1 #114</w:t>
            </w:r>
            <w:r>
              <w:rPr>
                <w:rFonts w:ascii="Arial" w:hAnsi="Arial" w:cs="Arial"/>
                <w:lang w:eastAsia="ja-JP"/>
              </w:rPr>
              <w:t>:</w:t>
            </w:r>
          </w:p>
          <w:p w14:paraId="01C96D19" w14:textId="77777777" w:rsidR="005321C8" w:rsidRPr="00D47087" w:rsidRDefault="005321C8" w:rsidP="005321C8">
            <w:pPr>
              <w:pStyle w:val="ListParagraph"/>
              <w:numPr>
                <w:ilvl w:val="1"/>
                <w:numId w:val="29"/>
              </w:numPr>
              <w:ind w:firstLineChars="0"/>
              <w:contextualSpacing/>
              <w:rPr>
                <w:rFonts w:ascii="Arial" w:hAnsi="Arial" w:cs="Arial"/>
                <w:lang w:eastAsia="ja-JP"/>
              </w:rPr>
            </w:pPr>
            <w:r w:rsidRPr="00D47087">
              <w:rPr>
                <w:rFonts w:ascii="Arial" w:hAnsi="Arial" w:cs="Arial"/>
                <w:lang w:eastAsia="ja-JP"/>
              </w:rPr>
              <w:t>The following channels are not impacted by non-active period of cell DRX</w:t>
            </w:r>
          </w:p>
          <w:p w14:paraId="276AF8AD" w14:textId="77777777" w:rsidR="005321C8" w:rsidRPr="009F0997" w:rsidRDefault="005321C8" w:rsidP="005321C8">
            <w:pPr>
              <w:pStyle w:val="ListParagraph"/>
              <w:numPr>
                <w:ilvl w:val="2"/>
                <w:numId w:val="29"/>
              </w:numPr>
              <w:ind w:firstLineChars="0"/>
              <w:contextualSpacing/>
              <w:rPr>
                <w:rFonts w:ascii="Arial" w:hAnsi="Arial" w:cs="Arial"/>
                <w:highlight w:val="yellow"/>
                <w:lang w:eastAsia="ja-JP"/>
              </w:rPr>
            </w:pPr>
            <w:r w:rsidRPr="009F0997">
              <w:rPr>
                <w:rFonts w:ascii="Arial" w:hAnsi="Arial" w:cs="Arial"/>
                <w:highlight w:val="yellow"/>
                <w:lang w:eastAsia="ja-JP"/>
              </w:rPr>
              <w:t>HARQ-ACK of a DCI format without scheduling a PDSCH</w:t>
            </w:r>
          </w:p>
          <w:p w14:paraId="1E0039DD" w14:textId="77777777" w:rsidR="005321C8" w:rsidRPr="005321C8" w:rsidRDefault="005321C8" w:rsidP="001B7376">
            <w:pPr>
              <w:pStyle w:val="ListParagraph"/>
              <w:ind w:firstLineChars="0" w:firstLine="0"/>
              <w:rPr>
                <w:rFonts w:eastAsiaTheme="minorEastAsia"/>
                <w:lang w:eastAsia="zh-CN"/>
              </w:rPr>
            </w:pPr>
          </w:p>
        </w:tc>
      </w:tr>
    </w:tbl>
    <w:p w14:paraId="3D28B8F0" w14:textId="030E4E0D" w:rsidR="005321C8" w:rsidRDefault="005321C8" w:rsidP="001B7376">
      <w:pPr>
        <w:pStyle w:val="ListParagraph"/>
        <w:ind w:firstLineChars="0" w:firstLine="0"/>
        <w:rPr>
          <w:rFonts w:eastAsiaTheme="minorEastAsia"/>
          <w:lang w:eastAsia="zh-CN"/>
        </w:rPr>
      </w:pPr>
    </w:p>
    <w:p w14:paraId="56D5027E" w14:textId="4228A2D9" w:rsidR="005321C8" w:rsidRDefault="002B2982" w:rsidP="001B7376">
      <w:pPr>
        <w:pStyle w:val="ListParagraph"/>
        <w:ind w:firstLineChars="0" w:firstLine="0"/>
        <w:rPr>
          <w:rFonts w:eastAsiaTheme="minorEastAsia"/>
          <w:lang w:eastAsia="zh-CN"/>
        </w:rPr>
      </w:pPr>
      <w:r>
        <w:rPr>
          <w:rFonts w:eastAsiaTheme="minorEastAsia"/>
          <w:lang w:eastAsia="zh-CN"/>
        </w:rPr>
        <w:t xml:space="preserve">All the above agreements are related to UE behaviour of </w:t>
      </w:r>
      <w:r w:rsidR="002B6DA3">
        <w:rPr>
          <w:rFonts w:eastAsiaTheme="minorEastAsia"/>
          <w:lang w:eastAsia="zh-CN"/>
        </w:rPr>
        <w:t xml:space="preserve">the </w:t>
      </w:r>
      <w:r>
        <w:rPr>
          <w:rFonts w:eastAsiaTheme="minorEastAsia"/>
          <w:lang w:eastAsia="zh-CN"/>
        </w:rPr>
        <w:t>cell DTX/DRX mechanism</w:t>
      </w:r>
      <w:r>
        <w:rPr>
          <w:rFonts w:eastAsiaTheme="minorEastAsia" w:hint="eastAsia"/>
          <w:lang w:eastAsia="zh-CN"/>
        </w:rPr>
        <w:t>.</w:t>
      </w:r>
      <w:r>
        <w:rPr>
          <w:rFonts w:eastAsiaTheme="minorEastAsia"/>
          <w:lang w:eastAsia="zh-CN"/>
        </w:rPr>
        <w:t xml:space="preserve"> </w:t>
      </w:r>
      <w:r w:rsidR="003E684E">
        <w:rPr>
          <w:rFonts w:eastAsiaTheme="minorEastAsia"/>
          <w:lang w:eastAsia="zh-CN"/>
        </w:rPr>
        <w:t xml:space="preserve">In </w:t>
      </w:r>
      <w:r w:rsidR="00B05DC6">
        <w:rPr>
          <w:rFonts w:eastAsiaTheme="minorEastAsia"/>
          <w:lang w:eastAsia="zh-CN"/>
        </w:rPr>
        <w:t xml:space="preserve">the </w:t>
      </w:r>
      <w:r w:rsidR="003E684E">
        <w:rPr>
          <w:rFonts w:eastAsiaTheme="minorEastAsia"/>
          <w:lang w:eastAsia="zh-CN"/>
        </w:rPr>
        <w:t xml:space="preserve">legacy C-DRX mechanism, the UE behaviours of CSI report and monitoring of common PDCCHs are specified in </w:t>
      </w:r>
      <w:r w:rsidR="00B05DC6">
        <w:rPr>
          <w:rFonts w:eastAsiaTheme="minorEastAsia"/>
          <w:lang w:eastAsia="zh-CN"/>
        </w:rPr>
        <w:t xml:space="preserve">the </w:t>
      </w:r>
      <w:r w:rsidR="003E684E">
        <w:rPr>
          <w:rFonts w:eastAsiaTheme="minorEastAsia"/>
          <w:lang w:eastAsia="zh-CN"/>
        </w:rPr>
        <w:t xml:space="preserve">DRX section. </w:t>
      </w:r>
      <w:r>
        <w:rPr>
          <w:rFonts w:eastAsiaTheme="minorEastAsia"/>
          <w:lang w:eastAsia="zh-CN"/>
        </w:rPr>
        <w:t xml:space="preserve">Note that the related UE behaviours </w:t>
      </w:r>
      <w:r w:rsidR="00B05DC6">
        <w:rPr>
          <w:rFonts w:eastAsiaTheme="minorEastAsia"/>
          <w:lang w:eastAsia="zh-CN"/>
        </w:rPr>
        <w:t>from</w:t>
      </w:r>
      <w:r>
        <w:rPr>
          <w:rFonts w:eastAsiaTheme="minorEastAsia"/>
          <w:lang w:eastAsia="zh-CN"/>
        </w:rPr>
        <w:t xml:space="preserve"> RAN2 discussion</w:t>
      </w:r>
      <w:r w:rsidR="00B05DC6">
        <w:rPr>
          <w:rFonts w:eastAsiaTheme="minorEastAsia"/>
          <w:lang w:eastAsia="zh-CN"/>
        </w:rPr>
        <w:t>s</w:t>
      </w:r>
      <w:r>
        <w:rPr>
          <w:rFonts w:eastAsiaTheme="minorEastAsia"/>
          <w:lang w:eastAsia="zh-CN"/>
        </w:rPr>
        <w:t xml:space="preserve"> are already captured in the MAC </w:t>
      </w:r>
      <w:r>
        <w:rPr>
          <w:rFonts w:eastAsiaTheme="minorEastAsia" w:hint="eastAsia"/>
          <w:lang w:eastAsia="zh-CN"/>
        </w:rPr>
        <w:t>running</w:t>
      </w:r>
      <w:r>
        <w:rPr>
          <w:rFonts w:eastAsiaTheme="minorEastAsia"/>
          <w:lang w:eastAsia="zh-CN"/>
        </w:rPr>
        <w:t xml:space="preserve"> CR</w:t>
      </w:r>
      <w:r w:rsidR="0086509C">
        <w:rPr>
          <w:rFonts w:eastAsiaTheme="minorEastAsia"/>
          <w:lang w:eastAsia="zh-CN"/>
        </w:rPr>
        <w:t xml:space="preserve"> </w:t>
      </w:r>
      <w:r w:rsidR="0086509C">
        <w:rPr>
          <w:rFonts w:eastAsiaTheme="minorEastAsia"/>
          <w:lang w:eastAsia="zh-CN"/>
        </w:rPr>
        <w:fldChar w:fldCharType="begin"/>
      </w:r>
      <w:r w:rsidR="0086509C">
        <w:rPr>
          <w:rFonts w:eastAsiaTheme="minorEastAsia"/>
          <w:lang w:eastAsia="zh-CN"/>
        </w:rPr>
        <w:instrText xml:space="preserve"> REF _Ref149726433 \r \h </w:instrText>
      </w:r>
      <w:r w:rsidR="0086509C">
        <w:rPr>
          <w:rFonts w:eastAsiaTheme="minorEastAsia"/>
          <w:lang w:eastAsia="zh-CN"/>
        </w:rPr>
      </w:r>
      <w:r w:rsidR="0086509C">
        <w:rPr>
          <w:rFonts w:eastAsiaTheme="minorEastAsia"/>
          <w:lang w:eastAsia="zh-CN"/>
        </w:rPr>
        <w:fldChar w:fldCharType="separate"/>
      </w:r>
      <w:r w:rsidR="0086509C">
        <w:rPr>
          <w:rFonts w:eastAsiaTheme="minorEastAsia"/>
          <w:lang w:eastAsia="zh-CN"/>
        </w:rPr>
        <w:t>[3]</w:t>
      </w:r>
      <w:r w:rsidR="0086509C">
        <w:rPr>
          <w:rFonts w:eastAsiaTheme="minorEastAsia"/>
          <w:lang w:eastAsia="zh-CN"/>
        </w:rPr>
        <w:fldChar w:fldCharType="end"/>
      </w:r>
      <w:r>
        <w:rPr>
          <w:rFonts w:eastAsiaTheme="minorEastAsia"/>
          <w:lang w:eastAsia="zh-CN"/>
        </w:rPr>
        <w:t xml:space="preserve">. </w:t>
      </w:r>
      <w:r w:rsidR="003E684E">
        <w:rPr>
          <w:rFonts w:eastAsiaTheme="minorEastAsia"/>
          <w:lang w:eastAsia="zh-CN"/>
        </w:rPr>
        <w:t xml:space="preserve">Following the same mechanism, UE behaviours </w:t>
      </w:r>
      <w:r w:rsidR="00B05DC6">
        <w:rPr>
          <w:rFonts w:eastAsiaTheme="minorEastAsia"/>
          <w:lang w:eastAsia="zh-CN"/>
        </w:rPr>
        <w:t>from the</w:t>
      </w:r>
      <w:r w:rsidR="003E684E">
        <w:rPr>
          <w:rFonts w:eastAsiaTheme="minorEastAsia"/>
          <w:lang w:eastAsia="zh-CN"/>
        </w:rPr>
        <w:t xml:space="preserve"> RAN1 LS should also be</w:t>
      </w:r>
      <w:r w:rsidR="005321C8">
        <w:rPr>
          <w:rFonts w:eastAsiaTheme="minorEastAsia"/>
          <w:lang w:eastAsia="zh-CN"/>
        </w:rPr>
        <w:t xml:space="preserve"> capture</w:t>
      </w:r>
      <w:r w:rsidR="003E684E">
        <w:rPr>
          <w:rFonts w:eastAsiaTheme="minorEastAsia"/>
          <w:lang w:eastAsia="zh-CN"/>
        </w:rPr>
        <w:t>d</w:t>
      </w:r>
      <w:r w:rsidR="005321C8">
        <w:rPr>
          <w:rFonts w:eastAsiaTheme="minorEastAsia"/>
          <w:lang w:eastAsia="zh-CN"/>
        </w:rPr>
        <w:t xml:space="preserve"> </w:t>
      </w:r>
      <w:r w:rsidR="003E684E">
        <w:rPr>
          <w:rFonts w:eastAsiaTheme="minorEastAsia"/>
          <w:lang w:eastAsia="zh-CN"/>
        </w:rPr>
        <w:t xml:space="preserve">in section 5.x Cell-Level Energy Saving </w:t>
      </w:r>
      <w:r w:rsidR="005321C8">
        <w:rPr>
          <w:rFonts w:eastAsiaTheme="minorEastAsia"/>
          <w:lang w:eastAsia="zh-CN"/>
        </w:rPr>
        <w:t>in the MAC running CR.</w:t>
      </w:r>
      <w:r w:rsidR="0024713A" w:rsidRPr="0024713A">
        <w:rPr>
          <w:rFonts w:eastAsiaTheme="minorEastAsia"/>
          <w:lang w:eastAsia="zh-CN"/>
        </w:rPr>
        <w:t xml:space="preserve"> </w:t>
      </w:r>
      <w:r>
        <w:rPr>
          <w:rFonts w:eastAsiaTheme="minorEastAsia"/>
          <w:lang w:eastAsia="zh-CN"/>
        </w:rPr>
        <w:t>T</w:t>
      </w:r>
      <w:r>
        <w:rPr>
          <w:rFonts w:eastAsiaTheme="minorEastAsia" w:hint="eastAsia"/>
          <w:lang w:eastAsia="zh-CN"/>
        </w:rPr>
        <w:t>he</w:t>
      </w:r>
      <w:r>
        <w:rPr>
          <w:rFonts w:eastAsiaTheme="minorEastAsia"/>
          <w:lang w:eastAsia="zh-CN"/>
        </w:rPr>
        <w:t xml:space="preserve"> detailed TP </w:t>
      </w:r>
      <w:r w:rsidR="00E71EFA">
        <w:rPr>
          <w:rFonts w:eastAsiaTheme="minorEastAsia"/>
          <w:lang w:eastAsia="zh-CN"/>
        </w:rPr>
        <w:t>based on the outcome of the email discussion [Post123</w:t>
      </w:r>
      <w:proofErr w:type="gramStart"/>
      <w:r w:rsidR="00E71EFA">
        <w:rPr>
          <w:rFonts w:eastAsiaTheme="minorEastAsia"/>
          <w:lang w:eastAsia="zh-CN"/>
        </w:rPr>
        <w:t>bis][</w:t>
      </w:r>
      <w:proofErr w:type="gramEnd"/>
      <w:r w:rsidR="00E71EFA">
        <w:rPr>
          <w:rFonts w:eastAsiaTheme="minorEastAsia"/>
          <w:lang w:eastAsia="zh-CN"/>
        </w:rPr>
        <w:t xml:space="preserve">022][NES] </w:t>
      </w:r>
      <w:r>
        <w:rPr>
          <w:rFonts w:eastAsiaTheme="minorEastAsia"/>
          <w:lang w:eastAsia="zh-CN"/>
        </w:rPr>
        <w:t>is provided in the Annex.</w:t>
      </w:r>
    </w:p>
    <w:p w14:paraId="1C693C7F" w14:textId="2B0CE187" w:rsidR="00BB11C9" w:rsidRPr="00BB11C9" w:rsidRDefault="005A2346" w:rsidP="005A2346">
      <w:pPr>
        <w:pStyle w:val="ListParagraph"/>
        <w:ind w:firstLineChars="0" w:firstLine="0"/>
        <w:rPr>
          <w:rFonts w:eastAsiaTheme="minorEastAsia"/>
          <w:b/>
          <w:lang w:eastAsia="zh-CN"/>
        </w:rPr>
      </w:pPr>
      <w:r>
        <w:rPr>
          <w:rFonts w:eastAsiaTheme="minorEastAsia"/>
          <w:b/>
          <w:lang w:eastAsia="zh-CN"/>
        </w:rPr>
        <w:t xml:space="preserve">Proposal 2: </w:t>
      </w:r>
      <w:r w:rsidR="008919A9">
        <w:rPr>
          <w:rFonts w:eastAsiaTheme="minorEastAsia"/>
          <w:b/>
          <w:lang w:eastAsia="zh-CN"/>
        </w:rPr>
        <w:t>RAN2 to capture t</w:t>
      </w:r>
      <w:r w:rsidR="00345082">
        <w:rPr>
          <w:rFonts w:eastAsiaTheme="minorEastAsia"/>
          <w:b/>
          <w:lang w:eastAsia="zh-CN"/>
        </w:rPr>
        <w:t xml:space="preserve">he </w:t>
      </w:r>
      <w:r w:rsidR="00B05DC6">
        <w:rPr>
          <w:rFonts w:eastAsiaTheme="minorEastAsia"/>
          <w:b/>
          <w:lang w:eastAsia="zh-CN"/>
        </w:rPr>
        <w:t xml:space="preserve">behaviours for the </w:t>
      </w:r>
      <w:r w:rsidR="00345082">
        <w:rPr>
          <w:rFonts w:eastAsiaTheme="minorEastAsia" w:hint="eastAsia"/>
          <w:b/>
          <w:lang w:eastAsia="zh-CN"/>
        </w:rPr>
        <w:t>impacted</w:t>
      </w:r>
      <w:r w:rsidR="00345082">
        <w:rPr>
          <w:rFonts w:eastAsiaTheme="minorEastAsia"/>
          <w:b/>
          <w:lang w:eastAsia="zh-CN"/>
        </w:rPr>
        <w:t xml:space="preserve"> signals/channels from RAN1’s </w:t>
      </w:r>
      <w:r w:rsidR="008919A9">
        <w:rPr>
          <w:rFonts w:eastAsiaTheme="minorEastAsia"/>
          <w:b/>
          <w:lang w:eastAsia="zh-CN"/>
        </w:rPr>
        <w:t>LS</w:t>
      </w:r>
      <w:r w:rsidR="00345082">
        <w:rPr>
          <w:rFonts w:eastAsiaTheme="minorEastAsia"/>
          <w:b/>
          <w:lang w:eastAsia="zh-CN"/>
        </w:rPr>
        <w:t xml:space="preserve"> in the</w:t>
      </w:r>
      <w:r w:rsidR="003E684E">
        <w:rPr>
          <w:rFonts w:eastAsiaTheme="minorEastAsia"/>
          <w:b/>
          <w:lang w:eastAsia="zh-CN"/>
        </w:rPr>
        <w:t xml:space="preserve"> MAC</w:t>
      </w:r>
      <w:r w:rsidR="008919A9">
        <w:rPr>
          <w:rFonts w:eastAsiaTheme="minorEastAsia"/>
          <w:b/>
          <w:lang w:eastAsia="zh-CN"/>
        </w:rPr>
        <w:t xml:space="preserve"> CR</w:t>
      </w:r>
      <w:r w:rsidR="00345082">
        <w:rPr>
          <w:rFonts w:eastAsiaTheme="minorEastAsia"/>
          <w:b/>
          <w:lang w:eastAsia="zh-CN"/>
        </w:rPr>
        <w:t xml:space="preserve">. </w:t>
      </w:r>
    </w:p>
    <w:p w14:paraId="41116D36" w14:textId="5B6DBFF0" w:rsidR="008200B5" w:rsidRPr="00E176E3" w:rsidRDefault="008200B5" w:rsidP="008200B5">
      <w:pPr>
        <w:pStyle w:val="ListParagraph"/>
        <w:ind w:firstLineChars="0" w:firstLine="0"/>
        <w:rPr>
          <w:rFonts w:eastAsiaTheme="minorEastAsia"/>
          <w:lang w:eastAsia="zh-CN"/>
        </w:rPr>
      </w:pPr>
      <w:r w:rsidRPr="00345ECC">
        <w:rPr>
          <w:rFonts w:eastAsiaTheme="minorEastAsia"/>
          <w:lang w:eastAsia="zh-CN"/>
        </w:rPr>
        <w:t xml:space="preserve">The </w:t>
      </w:r>
      <w:r w:rsidR="00AF2F73">
        <w:rPr>
          <w:rFonts w:eastAsiaTheme="minorEastAsia"/>
          <w:lang w:eastAsia="zh-CN"/>
        </w:rPr>
        <w:t xml:space="preserve">agreed </w:t>
      </w:r>
      <w:r w:rsidRPr="00345ECC">
        <w:rPr>
          <w:rFonts w:eastAsiaTheme="minorEastAsia"/>
          <w:lang w:eastAsia="zh-CN"/>
        </w:rPr>
        <w:t xml:space="preserve">baseline behaviour </w:t>
      </w:r>
      <w:r w:rsidR="00AF2F73">
        <w:rPr>
          <w:rFonts w:eastAsiaTheme="minorEastAsia"/>
          <w:lang w:eastAsia="zh-CN"/>
        </w:rPr>
        <w:t xml:space="preserve">of </w:t>
      </w:r>
      <w:r w:rsidRPr="00345ECC">
        <w:rPr>
          <w:rFonts w:eastAsiaTheme="minorEastAsia"/>
          <w:lang w:eastAsia="zh-CN"/>
        </w:rPr>
        <w:t xml:space="preserve">CG transmission is to </w:t>
      </w:r>
      <w:r w:rsidR="00067274">
        <w:rPr>
          <w:rFonts w:eastAsiaTheme="minorEastAsia"/>
          <w:lang w:eastAsia="zh-CN"/>
        </w:rPr>
        <w:t xml:space="preserve">drop CG transmission during cell DRX non-active period. However, </w:t>
      </w:r>
      <w:r w:rsidR="00AF2F73">
        <w:rPr>
          <w:rFonts w:eastAsiaTheme="minorEastAsia"/>
          <w:lang w:eastAsia="zh-CN"/>
        </w:rPr>
        <w:t>it</w:t>
      </w:r>
      <w:r w:rsidR="007024B0">
        <w:rPr>
          <w:rFonts w:eastAsiaTheme="minorEastAsia"/>
          <w:lang w:eastAsia="zh-CN"/>
        </w:rPr>
        <w:t xml:space="preserve"> is unclear </w:t>
      </w:r>
      <w:r w:rsidR="00AF2F73">
        <w:rPr>
          <w:rFonts w:eastAsiaTheme="minorEastAsia"/>
          <w:lang w:eastAsia="zh-CN"/>
        </w:rPr>
        <w:t>whether</w:t>
      </w:r>
      <w:r w:rsidR="007024B0">
        <w:rPr>
          <w:rFonts w:eastAsiaTheme="minorEastAsia"/>
          <w:lang w:eastAsia="zh-CN"/>
        </w:rPr>
        <w:t xml:space="preserve"> </w:t>
      </w:r>
      <w:r w:rsidR="00067274">
        <w:rPr>
          <w:rFonts w:eastAsiaTheme="minorEastAsia"/>
          <w:lang w:eastAsia="zh-CN"/>
        </w:rPr>
        <w:t xml:space="preserve">the </w:t>
      </w:r>
      <w:proofErr w:type="spellStart"/>
      <w:r w:rsidR="00067274" w:rsidRPr="00345ECC">
        <w:rPr>
          <w:rFonts w:eastAsiaTheme="minorEastAsia"/>
          <w:i/>
          <w:lang w:eastAsia="zh-CN"/>
        </w:rPr>
        <w:t>configuredGrantTimer</w:t>
      </w:r>
      <w:proofErr w:type="spellEnd"/>
      <w:r w:rsidR="007024B0">
        <w:rPr>
          <w:rFonts w:eastAsiaTheme="minorEastAsia"/>
          <w:lang w:eastAsia="zh-CN"/>
        </w:rPr>
        <w:t xml:space="preserve"> and </w:t>
      </w:r>
      <w:r w:rsidR="007024B0" w:rsidRPr="00345ECC">
        <w:rPr>
          <w:rFonts w:eastAsiaTheme="minorEastAsia"/>
          <w:i/>
          <w:lang w:eastAsia="zh-CN"/>
        </w:rPr>
        <w:t>cg-</w:t>
      </w:r>
      <w:proofErr w:type="spellStart"/>
      <w:r w:rsidR="007024B0" w:rsidRPr="00345ECC">
        <w:rPr>
          <w:rFonts w:eastAsiaTheme="minorEastAsia"/>
          <w:i/>
          <w:lang w:eastAsia="zh-CN"/>
        </w:rPr>
        <w:t>RetransmissionTimer</w:t>
      </w:r>
      <w:proofErr w:type="spellEnd"/>
      <w:r w:rsidR="007024B0">
        <w:rPr>
          <w:rFonts w:eastAsiaTheme="minorEastAsia"/>
          <w:lang w:eastAsia="zh-CN"/>
        </w:rPr>
        <w:t xml:space="preserve"> can be allowed to</w:t>
      </w:r>
      <w:r w:rsidR="00067274">
        <w:rPr>
          <w:rFonts w:eastAsiaTheme="minorEastAsia"/>
          <w:lang w:eastAsia="zh-CN"/>
        </w:rPr>
        <w:t xml:space="preserve"> run during the cell DRX non-active period. </w:t>
      </w:r>
      <w:r w:rsidR="007024B0">
        <w:rPr>
          <w:rFonts w:eastAsiaTheme="minorEastAsia"/>
          <w:lang w:eastAsia="zh-CN"/>
        </w:rPr>
        <w:t>If</w:t>
      </w:r>
      <w:r w:rsidR="00704DD2">
        <w:rPr>
          <w:rFonts w:eastAsiaTheme="minorEastAsia"/>
          <w:lang w:eastAsia="zh-CN"/>
        </w:rPr>
        <w:t xml:space="preserve"> </w:t>
      </w:r>
      <w:proofErr w:type="spellStart"/>
      <w:r w:rsidR="00704DD2" w:rsidRPr="00216EDC">
        <w:rPr>
          <w:rFonts w:eastAsiaTheme="minorEastAsia"/>
          <w:i/>
          <w:lang w:eastAsia="zh-CN"/>
        </w:rPr>
        <w:t>configuredGrantTimer</w:t>
      </w:r>
      <w:proofErr w:type="spellEnd"/>
      <w:r w:rsidR="00704DD2" w:rsidRPr="00345ECC">
        <w:rPr>
          <w:rFonts w:eastAsiaTheme="minorEastAsia"/>
          <w:lang w:eastAsia="zh-CN"/>
        </w:rPr>
        <w:t xml:space="preserve"> expires</w:t>
      </w:r>
      <w:r w:rsidR="00704DD2">
        <w:rPr>
          <w:rFonts w:eastAsiaTheme="minorEastAsia"/>
          <w:i/>
          <w:lang w:eastAsia="zh-CN"/>
        </w:rPr>
        <w:t xml:space="preserve">, </w:t>
      </w:r>
      <w:r w:rsidR="00704DD2" w:rsidRPr="00345ECC">
        <w:rPr>
          <w:rFonts w:eastAsiaTheme="minorEastAsia"/>
          <w:lang w:eastAsia="zh-CN"/>
        </w:rPr>
        <w:t xml:space="preserve">the successful reception of CG will be assumed by </w:t>
      </w:r>
      <w:r w:rsidR="00FA2191">
        <w:rPr>
          <w:rFonts w:eastAsiaTheme="minorEastAsia"/>
          <w:lang w:eastAsia="zh-CN"/>
        </w:rPr>
        <w:t xml:space="preserve">the </w:t>
      </w:r>
      <w:r w:rsidR="00704DD2" w:rsidRPr="00345ECC">
        <w:rPr>
          <w:rFonts w:eastAsiaTheme="minorEastAsia"/>
          <w:lang w:eastAsia="zh-CN"/>
        </w:rPr>
        <w:t xml:space="preserve">UE. But there is no PDCCH in the cell DTX/DRX non-active period and </w:t>
      </w:r>
      <w:r w:rsidR="006C337F">
        <w:rPr>
          <w:rFonts w:eastAsiaTheme="minorEastAsia"/>
          <w:lang w:eastAsia="zh-CN"/>
        </w:rPr>
        <w:t xml:space="preserve">the </w:t>
      </w:r>
      <w:proofErr w:type="spellStart"/>
      <w:r w:rsidR="00704DD2" w:rsidRPr="00345ECC">
        <w:rPr>
          <w:rFonts w:eastAsiaTheme="minorEastAsia"/>
          <w:lang w:eastAsia="zh-CN"/>
        </w:rPr>
        <w:t>gNB</w:t>
      </w:r>
      <w:proofErr w:type="spellEnd"/>
      <w:r w:rsidR="00704DD2" w:rsidRPr="00345ECC">
        <w:rPr>
          <w:rFonts w:eastAsiaTheme="minorEastAsia"/>
          <w:lang w:eastAsia="zh-CN"/>
        </w:rPr>
        <w:t xml:space="preserve"> cannot tell </w:t>
      </w:r>
      <w:r w:rsidR="006C337F">
        <w:rPr>
          <w:rFonts w:eastAsiaTheme="minorEastAsia"/>
          <w:lang w:eastAsia="zh-CN"/>
        </w:rPr>
        <w:t xml:space="preserve">the </w:t>
      </w:r>
      <w:r w:rsidR="00704DD2" w:rsidRPr="00345ECC">
        <w:rPr>
          <w:rFonts w:eastAsiaTheme="minorEastAsia"/>
          <w:lang w:eastAsia="zh-CN"/>
        </w:rPr>
        <w:t xml:space="preserve">UE if the CG </w:t>
      </w:r>
      <w:r w:rsidR="006C337F">
        <w:rPr>
          <w:rFonts w:eastAsiaTheme="minorEastAsia"/>
          <w:lang w:eastAsia="zh-CN"/>
        </w:rPr>
        <w:t>wa</w:t>
      </w:r>
      <w:r w:rsidR="00704DD2" w:rsidRPr="00345ECC">
        <w:rPr>
          <w:rFonts w:eastAsiaTheme="minorEastAsia"/>
          <w:lang w:eastAsia="zh-CN"/>
        </w:rPr>
        <w:t xml:space="preserve">s successfully received. If the </w:t>
      </w:r>
      <w:proofErr w:type="spellStart"/>
      <w:r w:rsidR="00704DD2" w:rsidRPr="00216EDC">
        <w:rPr>
          <w:rFonts w:eastAsiaTheme="minorEastAsia"/>
          <w:i/>
          <w:lang w:eastAsia="zh-CN"/>
        </w:rPr>
        <w:t>configuredGrantTimer</w:t>
      </w:r>
      <w:proofErr w:type="spellEnd"/>
      <w:r w:rsidR="00704DD2">
        <w:rPr>
          <w:rFonts w:eastAsiaTheme="minorEastAsia"/>
          <w:i/>
          <w:lang w:eastAsia="zh-CN"/>
        </w:rPr>
        <w:t xml:space="preserve"> </w:t>
      </w:r>
      <w:r w:rsidR="00704DD2" w:rsidRPr="00345ECC">
        <w:rPr>
          <w:rFonts w:eastAsiaTheme="minorEastAsia"/>
          <w:lang w:eastAsia="zh-CN"/>
        </w:rPr>
        <w:t xml:space="preserve">keeps running, </w:t>
      </w:r>
      <w:r w:rsidR="006C337F">
        <w:rPr>
          <w:rFonts w:eastAsiaTheme="minorEastAsia"/>
          <w:lang w:eastAsia="zh-CN"/>
        </w:rPr>
        <w:t xml:space="preserve">the </w:t>
      </w:r>
      <w:r w:rsidR="00704DD2" w:rsidRPr="00345ECC">
        <w:rPr>
          <w:rFonts w:eastAsiaTheme="minorEastAsia"/>
          <w:lang w:eastAsia="zh-CN"/>
        </w:rPr>
        <w:t xml:space="preserve">UE will mistakenly think that the CG </w:t>
      </w:r>
      <w:r w:rsidR="006C337F">
        <w:rPr>
          <w:rFonts w:eastAsiaTheme="minorEastAsia"/>
          <w:lang w:eastAsia="zh-CN"/>
        </w:rPr>
        <w:t>wa</w:t>
      </w:r>
      <w:r w:rsidR="00704DD2" w:rsidRPr="00345ECC">
        <w:rPr>
          <w:rFonts w:eastAsiaTheme="minorEastAsia"/>
          <w:lang w:eastAsia="zh-CN"/>
        </w:rPr>
        <w:t xml:space="preserve">s successfully </w:t>
      </w:r>
      <w:r w:rsidR="006C337F" w:rsidRPr="00345ECC">
        <w:rPr>
          <w:rFonts w:eastAsiaTheme="minorEastAsia"/>
          <w:lang w:eastAsia="zh-CN"/>
        </w:rPr>
        <w:t>re</w:t>
      </w:r>
      <w:r w:rsidR="00951F6C">
        <w:rPr>
          <w:rFonts w:eastAsiaTheme="minorEastAsia"/>
          <w:lang w:eastAsia="zh-CN"/>
        </w:rPr>
        <w:t>cei</w:t>
      </w:r>
      <w:r w:rsidR="006C337F" w:rsidRPr="00345ECC">
        <w:rPr>
          <w:rFonts w:eastAsiaTheme="minorEastAsia"/>
          <w:lang w:eastAsia="zh-CN"/>
        </w:rPr>
        <w:t>ved</w:t>
      </w:r>
      <w:r w:rsidR="00704DD2" w:rsidRPr="00345ECC">
        <w:rPr>
          <w:rFonts w:eastAsiaTheme="minorEastAsia"/>
          <w:lang w:eastAsia="zh-CN"/>
        </w:rPr>
        <w:t xml:space="preserve"> by </w:t>
      </w:r>
      <w:r w:rsidR="006C337F">
        <w:rPr>
          <w:rFonts w:eastAsiaTheme="minorEastAsia"/>
          <w:lang w:eastAsia="zh-CN"/>
        </w:rPr>
        <w:t xml:space="preserve">the </w:t>
      </w:r>
      <w:proofErr w:type="spellStart"/>
      <w:r w:rsidR="00704DD2" w:rsidRPr="00345ECC">
        <w:rPr>
          <w:rFonts w:eastAsiaTheme="minorEastAsia"/>
          <w:lang w:eastAsia="zh-CN"/>
        </w:rPr>
        <w:t>gNB</w:t>
      </w:r>
      <w:proofErr w:type="spellEnd"/>
      <w:r w:rsidR="00704DD2" w:rsidRPr="00345ECC">
        <w:rPr>
          <w:rFonts w:eastAsiaTheme="minorEastAsia"/>
          <w:lang w:eastAsia="zh-CN"/>
        </w:rPr>
        <w:t xml:space="preserve"> as it cannot receive PDCCH until </w:t>
      </w:r>
      <w:proofErr w:type="spellStart"/>
      <w:r w:rsidR="00704DD2" w:rsidRPr="00216EDC">
        <w:rPr>
          <w:rFonts w:eastAsiaTheme="minorEastAsia"/>
          <w:i/>
          <w:lang w:eastAsia="zh-CN"/>
        </w:rPr>
        <w:t>configuredGrantTimer</w:t>
      </w:r>
      <w:proofErr w:type="spellEnd"/>
      <w:r w:rsidR="00704DD2" w:rsidRPr="00216EDC">
        <w:rPr>
          <w:rFonts w:eastAsiaTheme="minorEastAsia"/>
          <w:lang w:eastAsia="zh-CN"/>
        </w:rPr>
        <w:t xml:space="preserve"> expires</w:t>
      </w:r>
      <w:r w:rsidR="00704DD2">
        <w:rPr>
          <w:rFonts w:eastAsiaTheme="minorEastAsia"/>
          <w:lang w:eastAsia="zh-CN"/>
        </w:rPr>
        <w:t xml:space="preserve">. </w:t>
      </w:r>
      <w:r w:rsidR="00E176E3">
        <w:rPr>
          <w:rFonts w:eastAsiaTheme="minorEastAsia"/>
          <w:lang w:eastAsia="zh-CN"/>
        </w:rPr>
        <w:t xml:space="preserve">Such case will cause the misalignment of CG transmission. Thus, the </w:t>
      </w:r>
      <w:proofErr w:type="spellStart"/>
      <w:r w:rsidR="00E176E3" w:rsidRPr="00216EDC">
        <w:rPr>
          <w:rFonts w:eastAsiaTheme="minorEastAsia"/>
          <w:i/>
          <w:lang w:eastAsia="zh-CN"/>
        </w:rPr>
        <w:t>configuredGrantTimer</w:t>
      </w:r>
      <w:proofErr w:type="spellEnd"/>
      <w:r w:rsidR="00E176E3">
        <w:rPr>
          <w:rFonts w:eastAsiaTheme="minorEastAsia"/>
          <w:i/>
          <w:lang w:eastAsia="zh-CN"/>
        </w:rPr>
        <w:t xml:space="preserve"> </w:t>
      </w:r>
      <w:r w:rsidR="00E176E3" w:rsidRPr="00345ECC">
        <w:rPr>
          <w:rFonts w:eastAsiaTheme="minorEastAsia"/>
          <w:lang w:eastAsia="zh-CN"/>
        </w:rPr>
        <w:t>should</w:t>
      </w:r>
      <w:r w:rsidR="00E176E3">
        <w:rPr>
          <w:rFonts w:eastAsiaTheme="minorEastAsia"/>
          <w:lang w:eastAsia="zh-CN"/>
        </w:rPr>
        <w:t xml:space="preserve"> be stopped or paused during cell DRX </w:t>
      </w:r>
      <w:r w:rsidR="00E176E3">
        <w:rPr>
          <w:rFonts w:eastAsiaTheme="minorEastAsia" w:hint="eastAsia"/>
          <w:lang w:eastAsia="zh-CN"/>
        </w:rPr>
        <w:t>non</w:t>
      </w:r>
      <w:r w:rsidR="00E176E3">
        <w:rPr>
          <w:rFonts w:eastAsiaTheme="minorEastAsia"/>
          <w:lang w:eastAsia="zh-CN"/>
        </w:rPr>
        <w:t>-active period.</w:t>
      </w:r>
      <w:r w:rsidR="00E176E3" w:rsidRPr="00345ECC">
        <w:rPr>
          <w:rFonts w:eastAsiaTheme="minorEastAsia"/>
          <w:lang w:eastAsia="zh-CN"/>
        </w:rPr>
        <w:t xml:space="preserve"> </w:t>
      </w:r>
      <w:r w:rsidR="00E176E3">
        <w:rPr>
          <w:rFonts w:eastAsiaTheme="minorEastAsia"/>
          <w:lang w:eastAsia="zh-CN"/>
        </w:rPr>
        <w:t xml:space="preserve">The </w:t>
      </w:r>
      <w:r w:rsidR="00E176E3" w:rsidRPr="00216EDC">
        <w:rPr>
          <w:rFonts w:eastAsiaTheme="minorEastAsia"/>
          <w:i/>
          <w:lang w:eastAsia="zh-CN"/>
        </w:rPr>
        <w:t>cg-</w:t>
      </w:r>
      <w:proofErr w:type="spellStart"/>
      <w:r w:rsidR="00E176E3" w:rsidRPr="00216EDC">
        <w:rPr>
          <w:rFonts w:eastAsiaTheme="minorEastAsia"/>
          <w:i/>
          <w:lang w:eastAsia="zh-CN"/>
        </w:rPr>
        <w:t>RetransmissionTimer</w:t>
      </w:r>
      <w:proofErr w:type="spellEnd"/>
      <w:r w:rsidR="00E176E3">
        <w:rPr>
          <w:rFonts w:eastAsiaTheme="minorEastAsia"/>
          <w:i/>
          <w:lang w:eastAsia="zh-CN"/>
        </w:rPr>
        <w:t xml:space="preserve"> </w:t>
      </w:r>
      <w:r w:rsidR="00E176E3">
        <w:rPr>
          <w:rFonts w:eastAsiaTheme="minorEastAsia"/>
          <w:lang w:eastAsia="zh-CN"/>
        </w:rPr>
        <w:t xml:space="preserve">is configured in NR-U. </w:t>
      </w:r>
      <w:r w:rsidR="00E176E3" w:rsidRPr="00E176E3">
        <w:rPr>
          <w:rFonts w:eastAsiaTheme="minorEastAsia"/>
          <w:lang w:eastAsia="zh-CN"/>
        </w:rPr>
        <w:t xml:space="preserve">If the UE has not received CG-DFI before </w:t>
      </w:r>
      <w:r w:rsidR="00E176E3" w:rsidRPr="00216EDC">
        <w:rPr>
          <w:rFonts w:eastAsiaTheme="minorEastAsia"/>
          <w:i/>
          <w:lang w:eastAsia="zh-CN"/>
        </w:rPr>
        <w:t>cg-</w:t>
      </w:r>
      <w:proofErr w:type="spellStart"/>
      <w:r w:rsidR="00E176E3" w:rsidRPr="00216EDC">
        <w:rPr>
          <w:rFonts w:eastAsiaTheme="minorEastAsia"/>
          <w:i/>
          <w:lang w:eastAsia="zh-CN"/>
        </w:rPr>
        <w:t>RetransmissionTimer</w:t>
      </w:r>
      <w:proofErr w:type="spellEnd"/>
      <w:r w:rsidR="00E176E3" w:rsidRPr="00E176E3">
        <w:rPr>
          <w:rFonts w:eastAsiaTheme="minorEastAsia"/>
          <w:lang w:eastAsia="zh-CN"/>
        </w:rPr>
        <w:t xml:space="preserve"> expires, the UE assumes Negative ACK (NACK) and can retransmit autonomously in the next </w:t>
      </w:r>
      <w:r w:rsidR="00E176E3">
        <w:rPr>
          <w:rFonts w:eastAsiaTheme="minorEastAsia"/>
          <w:lang w:eastAsia="zh-CN"/>
        </w:rPr>
        <w:t>transmission occasion</w:t>
      </w:r>
      <w:r w:rsidR="00E176E3" w:rsidRPr="00E176E3">
        <w:rPr>
          <w:rFonts w:eastAsiaTheme="minorEastAsia"/>
          <w:lang w:eastAsia="zh-CN"/>
        </w:rPr>
        <w:t xml:space="preserve"> on the CG.</w:t>
      </w:r>
      <w:r w:rsidR="00E176E3">
        <w:rPr>
          <w:rFonts w:eastAsiaTheme="minorEastAsia"/>
          <w:lang w:eastAsia="zh-CN"/>
        </w:rPr>
        <w:t xml:space="preserve"> Due to the same reason, we think the </w:t>
      </w:r>
      <w:r w:rsidR="00E176E3" w:rsidRPr="00216EDC">
        <w:rPr>
          <w:rFonts w:eastAsiaTheme="minorEastAsia"/>
          <w:i/>
          <w:lang w:eastAsia="zh-CN"/>
        </w:rPr>
        <w:t>cg-</w:t>
      </w:r>
      <w:proofErr w:type="spellStart"/>
      <w:r w:rsidR="00E176E3" w:rsidRPr="00216EDC">
        <w:rPr>
          <w:rFonts w:eastAsiaTheme="minorEastAsia"/>
          <w:i/>
          <w:lang w:eastAsia="zh-CN"/>
        </w:rPr>
        <w:t>RetransmissionTimer</w:t>
      </w:r>
      <w:proofErr w:type="spellEnd"/>
      <w:r w:rsidR="00E176E3" w:rsidRPr="00345ECC">
        <w:rPr>
          <w:rFonts w:eastAsiaTheme="minorEastAsia"/>
          <w:lang w:eastAsia="zh-CN"/>
        </w:rPr>
        <w:t xml:space="preserve"> should</w:t>
      </w:r>
      <w:r w:rsidR="00AF23B6">
        <w:rPr>
          <w:rFonts w:eastAsiaTheme="minorEastAsia"/>
          <w:lang w:eastAsia="zh-CN"/>
        </w:rPr>
        <w:t xml:space="preserve"> also</w:t>
      </w:r>
      <w:r w:rsidR="00E176E3" w:rsidRPr="00345ECC">
        <w:rPr>
          <w:rFonts w:eastAsiaTheme="minorEastAsia"/>
          <w:lang w:eastAsia="zh-CN"/>
        </w:rPr>
        <w:t xml:space="preserve"> be stopped or paused </w:t>
      </w:r>
      <w:r w:rsidR="00E176E3">
        <w:rPr>
          <w:rFonts w:eastAsiaTheme="minorEastAsia"/>
          <w:lang w:eastAsia="zh-CN"/>
        </w:rPr>
        <w:t xml:space="preserve">during cell DRX </w:t>
      </w:r>
      <w:r w:rsidR="00E176E3">
        <w:rPr>
          <w:rFonts w:eastAsiaTheme="minorEastAsia" w:hint="eastAsia"/>
          <w:lang w:eastAsia="zh-CN"/>
        </w:rPr>
        <w:t>non</w:t>
      </w:r>
      <w:r w:rsidR="00E176E3">
        <w:rPr>
          <w:rFonts w:eastAsiaTheme="minorEastAsia"/>
          <w:lang w:eastAsia="zh-CN"/>
        </w:rPr>
        <w:t>-active period.</w:t>
      </w:r>
    </w:p>
    <w:p w14:paraId="14263424" w14:textId="0C9AFD39" w:rsidR="00E176E3" w:rsidRDefault="005A2346" w:rsidP="005A2346">
      <w:pPr>
        <w:pStyle w:val="ListParagraph"/>
        <w:ind w:firstLineChars="0" w:firstLine="0"/>
        <w:rPr>
          <w:rFonts w:eastAsiaTheme="minorEastAsia"/>
          <w:b/>
          <w:lang w:eastAsia="zh-CN"/>
        </w:rPr>
      </w:pPr>
      <w:bookmarkStart w:id="6" w:name="_Hlk149138799"/>
      <w:r>
        <w:rPr>
          <w:rFonts w:eastAsiaTheme="minorEastAsia"/>
          <w:b/>
          <w:lang w:eastAsia="zh-CN"/>
        </w:rPr>
        <w:t xml:space="preserve">Proposal 3: </w:t>
      </w:r>
      <w:r w:rsidR="00E176E3">
        <w:rPr>
          <w:rFonts w:eastAsiaTheme="minorEastAsia"/>
          <w:b/>
          <w:lang w:eastAsia="zh-CN"/>
        </w:rPr>
        <w:t xml:space="preserve">The </w:t>
      </w:r>
      <w:proofErr w:type="spellStart"/>
      <w:r w:rsidR="00E176E3" w:rsidRPr="00345ECC">
        <w:rPr>
          <w:rFonts w:eastAsiaTheme="minorEastAsia"/>
          <w:b/>
          <w:i/>
          <w:lang w:eastAsia="zh-CN"/>
        </w:rPr>
        <w:t>configuredGrantTimer</w:t>
      </w:r>
      <w:proofErr w:type="spellEnd"/>
      <w:r w:rsidR="00E176E3" w:rsidRPr="00345ECC">
        <w:rPr>
          <w:rFonts w:eastAsiaTheme="minorEastAsia"/>
          <w:b/>
          <w:i/>
          <w:lang w:eastAsia="zh-CN"/>
        </w:rPr>
        <w:t xml:space="preserve"> </w:t>
      </w:r>
      <w:r w:rsidR="00E176E3">
        <w:rPr>
          <w:rFonts w:eastAsiaTheme="minorEastAsia"/>
          <w:b/>
          <w:lang w:eastAsia="zh-CN"/>
        </w:rPr>
        <w:t xml:space="preserve">and </w:t>
      </w:r>
      <w:r w:rsidR="00E176E3" w:rsidRPr="00345ECC">
        <w:rPr>
          <w:rFonts w:eastAsiaTheme="minorEastAsia"/>
          <w:b/>
          <w:i/>
          <w:lang w:eastAsia="zh-CN"/>
        </w:rPr>
        <w:t>cg-</w:t>
      </w:r>
      <w:proofErr w:type="spellStart"/>
      <w:r w:rsidR="00E176E3" w:rsidRPr="00345ECC">
        <w:rPr>
          <w:rFonts w:eastAsiaTheme="minorEastAsia"/>
          <w:b/>
          <w:i/>
          <w:lang w:eastAsia="zh-CN"/>
        </w:rPr>
        <w:t>RetransmissionTimer</w:t>
      </w:r>
      <w:proofErr w:type="spellEnd"/>
      <w:r w:rsidR="00E176E3" w:rsidRPr="00E176E3">
        <w:rPr>
          <w:rFonts w:eastAsiaTheme="minorEastAsia"/>
          <w:b/>
          <w:lang w:eastAsia="zh-CN"/>
        </w:rPr>
        <w:t xml:space="preserve"> should be stopped or paused during cell DRX non-active period.</w:t>
      </w:r>
    </w:p>
    <w:bookmarkEnd w:id="6"/>
    <w:p w14:paraId="7ACC53F7" w14:textId="14F9E6F6" w:rsidR="00D82676" w:rsidRDefault="00D82676" w:rsidP="00D82676">
      <w:pPr>
        <w:pStyle w:val="ListParagraph"/>
        <w:ind w:firstLineChars="0" w:firstLine="0"/>
        <w:rPr>
          <w:rFonts w:eastAsiaTheme="minorEastAsia"/>
          <w:lang w:eastAsia="zh-CN"/>
        </w:rPr>
      </w:pPr>
      <w:r w:rsidRPr="00D82676">
        <w:rPr>
          <w:rFonts w:eastAsiaTheme="minorEastAsia" w:hint="eastAsia"/>
          <w:lang w:eastAsia="zh-CN"/>
        </w:rPr>
        <w:t>I</w:t>
      </w:r>
      <w:r w:rsidRPr="00D82676">
        <w:rPr>
          <w:rFonts w:eastAsiaTheme="minorEastAsia"/>
          <w:lang w:eastAsia="zh-CN"/>
        </w:rPr>
        <w:t xml:space="preserve">n </w:t>
      </w:r>
      <w:r w:rsidR="00A32198">
        <w:rPr>
          <w:rFonts w:eastAsiaTheme="minorEastAsia"/>
          <w:lang w:eastAsia="zh-CN"/>
        </w:rPr>
        <w:t xml:space="preserve">the </w:t>
      </w:r>
      <w:r w:rsidRPr="00D82676">
        <w:rPr>
          <w:rFonts w:eastAsiaTheme="minorEastAsia"/>
          <w:lang w:eastAsia="zh-CN"/>
        </w:rPr>
        <w:t xml:space="preserve">last meeting, </w:t>
      </w:r>
      <w:r>
        <w:rPr>
          <w:rFonts w:eastAsiaTheme="minorEastAsia"/>
          <w:lang w:eastAsia="zh-CN"/>
        </w:rPr>
        <w:t>RAN2</w:t>
      </w:r>
      <w:r w:rsidRPr="00D82676">
        <w:rPr>
          <w:rFonts w:eastAsiaTheme="minorEastAsia"/>
          <w:lang w:eastAsia="zh-CN"/>
        </w:rPr>
        <w:t xml:space="preserve"> ha</w:t>
      </w:r>
      <w:r>
        <w:rPr>
          <w:rFonts w:eastAsiaTheme="minorEastAsia"/>
          <w:lang w:eastAsia="zh-CN"/>
        </w:rPr>
        <w:t>s</w:t>
      </w:r>
      <w:r w:rsidRPr="00D82676">
        <w:rPr>
          <w:rFonts w:eastAsiaTheme="minorEastAsia"/>
          <w:lang w:eastAsia="zh-CN"/>
        </w:rPr>
        <w:t xml:space="preserve"> discussed </w:t>
      </w:r>
      <w:r>
        <w:rPr>
          <w:rFonts w:eastAsiaTheme="minorEastAsia"/>
          <w:lang w:eastAsia="zh-CN"/>
        </w:rPr>
        <w:t xml:space="preserve">the expectational case of emergency </w:t>
      </w:r>
      <w:proofErr w:type="gramStart"/>
      <w:r>
        <w:rPr>
          <w:rFonts w:eastAsiaTheme="minorEastAsia"/>
          <w:lang w:eastAsia="zh-CN"/>
        </w:rPr>
        <w:t>call based</w:t>
      </w:r>
      <w:proofErr w:type="gramEnd"/>
      <w:r>
        <w:rPr>
          <w:rFonts w:eastAsiaTheme="minorEastAsia"/>
          <w:lang w:eastAsia="zh-CN"/>
        </w:rPr>
        <w:t xml:space="preserve"> SR transmission. To satisfy UE’s QoS, the emergency call can be transmitted on RACH if there is a need of emergency service. </w:t>
      </w:r>
      <w:r w:rsidR="00171566">
        <w:rPr>
          <w:rFonts w:eastAsiaTheme="minorEastAsia"/>
          <w:lang w:eastAsia="zh-CN"/>
        </w:rPr>
        <w:t>W</w:t>
      </w:r>
      <w:r>
        <w:rPr>
          <w:rFonts w:eastAsiaTheme="minorEastAsia"/>
          <w:lang w:eastAsia="zh-CN"/>
        </w:rPr>
        <w:t>e have</w:t>
      </w:r>
      <w:r w:rsidR="00171566">
        <w:rPr>
          <w:rFonts w:eastAsiaTheme="minorEastAsia"/>
          <w:lang w:eastAsia="zh-CN"/>
        </w:rPr>
        <w:t xml:space="preserve"> previously</w:t>
      </w:r>
      <w:r>
        <w:rPr>
          <w:rFonts w:eastAsiaTheme="minorEastAsia"/>
          <w:lang w:eastAsia="zh-CN"/>
        </w:rPr>
        <w:t xml:space="preserve"> agreed that there will be no impact to RACH in idle/</w:t>
      </w:r>
      <w:r>
        <w:rPr>
          <w:rFonts w:eastAsiaTheme="minorEastAsia" w:hint="eastAsia"/>
          <w:lang w:eastAsia="zh-CN"/>
        </w:rPr>
        <w:t>inac</w:t>
      </w:r>
      <w:r>
        <w:rPr>
          <w:rFonts w:eastAsiaTheme="minorEastAsia"/>
          <w:lang w:eastAsia="zh-CN"/>
        </w:rPr>
        <w:t xml:space="preserve">tive for </w:t>
      </w:r>
      <w:r w:rsidR="002B6DA3">
        <w:rPr>
          <w:rFonts w:eastAsiaTheme="minorEastAsia"/>
          <w:lang w:eastAsia="zh-CN"/>
        </w:rPr>
        <w:t xml:space="preserve">the </w:t>
      </w:r>
      <w:proofErr w:type="spellStart"/>
      <w:r>
        <w:rPr>
          <w:rFonts w:eastAsiaTheme="minorEastAsia"/>
          <w:lang w:eastAsia="zh-CN"/>
        </w:rPr>
        <w:t>gNB</w:t>
      </w:r>
      <w:proofErr w:type="spellEnd"/>
      <w:r w:rsidR="00171566">
        <w:rPr>
          <w:rFonts w:eastAsiaTheme="minorEastAsia"/>
          <w:lang w:eastAsia="zh-CN"/>
        </w:rPr>
        <w:t>,</w:t>
      </w:r>
      <w:r>
        <w:rPr>
          <w:rFonts w:eastAsiaTheme="minorEastAsia"/>
          <w:lang w:eastAsia="zh-CN"/>
        </w:rPr>
        <w:t xml:space="preserve"> Rel-18 and legacy UEs</w:t>
      </w:r>
      <w:r w:rsidR="00171566">
        <w:rPr>
          <w:rFonts w:eastAsiaTheme="minorEastAsia"/>
          <w:lang w:eastAsia="zh-CN"/>
        </w:rPr>
        <w:t>;</w:t>
      </w:r>
      <w:r>
        <w:rPr>
          <w:rFonts w:eastAsiaTheme="minorEastAsia"/>
          <w:lang w:eastAsia="zh-CN"/>
        </w:rPr>
        <w:t xml:space="preserve"> </w:t>
      </w:r>
      <w:r w:rsidR="00171566">
        <w:rPr>
          <w:rFonts w:eastAsiaTheme="minorEastAsia"/>
          <w:lang w:eastAsia="zh-CN"/>
        </w:rPr>
        <w:t>a</w:t>
      </w:r>
      <w:r>
        <w:rPr>
          <w:rFonts w:eastAsiaTheme="minorEastAsia"/>
          <w:lang w:eastAsia="zh-CN"/>
        </w:rPr>
        <w:t>nd two PDCCH monitoring behaviours related to RACH were also agreed as legacy</w:t>
      </w:r>
      <w:r w:rsidR="00171566">
        <w:rPr>
          <w:rFonts w:eastAsiaTheme="minorEastAsia"/>
          <w:lang w:eastAsia="zh-CN"/>
        </w:rPr>
        <w:t>:</w:t>
      </w:r>
    </w:p>
    <w:p w14:paraId="3979294D" w14:textId="47B53788" w:rsidR="00345082" w:rsidRPr="00345082" w:rsidRDefault="00345082" w:rsidP="00D8267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129" w:left="621" w:hanging="363"/>
        <w:textAlignment w:val="auto"/>
        <w:rPr>
          <w:rFonts w:ascii="Arial" w:eastAsiaTheme="minorEastAsia" w:hAnsi="Arial"/>
          <w:b/>
          <w:bCs/>
          <w:szCs w:val="24"/>
          <w:lang w:eastAsia="zh-CN"/>
        </w:rPr>
      </w:pPr>
      <w:r w:rsidRPr="00345082">
        <w:rPr>
          <w:rFonts w:ascii="Arial" w:eastAsiaTheme="minorEastAsia" w:hAnsi="Arial" w:hint="eastAsia"/>
          <w:b/>
          <w:bCs/>
          <w:szCs w:val="24"/>
          <w:lang w:eastAsia="zh-CN"/>
        </w:rPr>
        <w:t>A</w:t>
      </w:r>
      <w:r w:rsidRPr="00345082">
        <w:rPr>
          <w:rFonts w:ascii="Arial" w:eastAsiaTheme="minorEastAsia" w:hAnsi="Arial"/>
          <w:b/>
          <w:bCs/>
          <w:szCs w:val="24"/>
          <w:lang w:eastAsia="zh-CN"/>
        </w:rPr>
        <w:t>greement from RAN2</w:t>
      </w:r>
      <w:r>
        <w:rPr>
          <w:rFonts w:ascii="Arial" w:eastAsiaTheme="minorEastAsia" w:hAnsi="Arial"/>
          <w:b/>
          <w:bCs/>
          <w:szCs w:val="24"/>
          <w:lang w:eastAsia="zh-CN"/>
        </w:rPr>
        <w:t xml:space="preserve"> </w:t>
      </w:r>
      <w:r w:rsidRPr="00345082">
        <w:rPr>
          <w:rFonts w:ascii="Arial" w:eastAsiaTheme="minorEastAsia" w:hAnsi="Arial"/>
          <w:b/>
          <w:bCs/>
          <w:szCs w:val="24"/>
          <w:lang w:eastAsia="zh-CN"/>
        </w:rPr>
        <w:t>#122</w:t>
      </w:r>
      <w:r>
        <w:rPr>
          <w:rFonts w:ascii="Arial" w:eastAsiaTheme="minorEastAsia" w:hAnsi="Arial"/>
          <w:b/>
          <w:bCs/>
          <w:szCs w:val="24"/>
          <w:lang w:eastAsia="zh-CN"/>
        </w:rPr>
        <w:t>:</w:t>
      </w:r>
    </w:p>
    <w:p w14:paraId="0E9AA46B" w14:textId="4EA560A3" w:rsidR="00D82676" w:rsidRPr="00B12E2E" w:rsidRDefault="00D82676" w:rsidP="00D8267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129" w:left="621" w:hanging="363"/>
        <w:textAlignment w:val="auto"/>
        <w:rPr>
          <w:rFonts w:ascii="Arial" w:eastAsia="MS Mincho" w:hAnsi="Arial"/>
          <w:szCs w:val="24"/>
          <w:lang w:eastAsia="en-GB"/>
        </w:rPr>
      </w:pPr>
      <w:r w:rsidRPr="00B12E2E">
        <w:rPr>
          <w:rFonts w:ascii="Arial" w:eastAsia="MS Mincho" w:hAnsi="Arial"/>
          <w:szCs w:val="24"/>
          <w:lang w:eastAsia="en-GB"/>
        </w:rPr>
        <w:t>1</w:t>
      </w:r>
      <w:r w:rsidRPr="00B12E2E">
        <w:rPr>
          <w:rFonts w:ascii="Arial" w:eastAsia="MS Mincho" w:hAnsi="Arial"/>
          <w:szCs w:val="24"/>
          <w:lang w:eastAsia="en-GB"/>
        </w:rPr>
        <w:tab/>
        <w:t xml:space="preserve">UE monitors PDCCH for RAR during Cell DTX non-active time. The </w:t>
      </w:r>
      <w:proofErr w:type="spellStart"/>
      <w:r w:rsidRPr="00B12E2E">
        <w:rPr>
          <w:rFonts w:ascii="Arial" w:eastAsia="MS Mincho" w:hAnsi="Arial"/>
          <w:szCs w:val="24"/>
          <w:lang w:eastAsia="en-GB"/>
        </w:rPr>
        <w:t>ra-ResponseWindow</w:t>
      </w:r>
      <w:proofErr w:type="spellEnd"/>
      <w:r w:rsidRPr="00B12E2E">
        <w:rPr>
          <w:rFonts w:ascii="Arial" w:eastAsia="MS Mincho" w:hAnsi="Arial"/>
          <w:szCs w:val="24"/>
          <w:lang w:eastAsia="en-GB"/>
        </w:rPr>
        <w:t xml:space="preserve"> could be started as legacy.</w:t>
      </w:r>
    </w:p>
    <w:p w14:paraId="5DA247F4" w14:textId="77777777" w:rsidR="00D82676" w:rsidRPr="00B12E2E" w:rsidRDefault="00D82676" w:rsidP="00D8267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129" w:left="621" w:hanging="363"/>
        <w:textAlignment w:val="auto"/>
        <w:rPr>
          <w:rFonts w:ascii="Arial" w:eastAsia="MS Mincho" w:hAnsi="Arial"/>
          <w:szCs w:val="24"/>
          <w:lang w:eastAsia="en-GB"/>
        </w:rPr>
      </w:pPr>
      <w:r w:rsidRPr="00B12E2E">
        <w:rPr>
          <w:rFonts w:ascii="Arial" w:eastAsia="MS Mincho" w:hAnsi="Arial"/>
          <w:szCs w:val="24"/>
          <w:lang w:eastAsia="en-GB"/>
        </w:rPr>
        <w:t>2</w:t>
      </w:r>
      <w:r w:rsidRPr="00B12E2E">
        <w:rPr>
          <w:rFonts w:ascii="Arial" w:eastAsia="MS Mincho" w:hAnsi="Arial"/>
          <w:szCs w:val="24"/>
          <w:lang w:eastAsia="en-GB"/>
        </w:rPr>
        <w:tab/>
        <w:t xml:space="preserve">UE monitors PDCCH for msg4 during Cell DTX non-active time. The </w:t>
      </w:r>
      <w:proofErr w:type="spellStart"/>
      <w:r w:rsidRPr="00B12E2E">
        <w:rPr>
          <w:rFonts w:ascii="Arial" w:eastAsia="MS Mincho" w:hAnsi="Arial"/>
          <w:szCs w:val="24"/>
          <w:lang w:eastAsia="en-GB"/>
        </w:rPr>
        <w:t>ra-ContentionResolutionTimer</w:t>
      </w:r>
      <w:proofErr w:type="spellEnd"/>
      <w:r w:rsidRPr="00B12E2E">
        <w:rPr>
          <w:rFonts w:ascii="Arial" w:eastAsia="MS Mincho" w:hAnsi="Arial"/>
          <w:szCs w:val="24"/>
          <w:lang w:eastAsia="en-GB"/>
        </w:rPr>
        <w:t xml:space="preserve"> could be started as legacy.</w:t>
      </w:r>
    </w:p>
    <w:p w14:paraId="6BC4F61E" w14:textId="5D8A261E" w:rsidR="00D82676" w:rsidRDefault="00D82676" w:rsidP="00D82676">
      <w:pPr>
        <w:pStyle w:val="ListParagraph"/>
        <w:ind w:firstLineChars="0" w:firstLine="0"/>
        <w:rPr>
          <w:rFonts w:eastAsiaTheme="minorEastAsia"/>
          <w:lang w:eastAsia="zh-CN"/>
        </w:rPr>
      </w:pPr>
      <w:r>
        <w:rPr>
          <w:rFonts w:eastAsiaTheme="minorEastAsia"/>
          <w:lang w:eastAsia="zh-CN"/>
        </w:rPr>
        <w:t>In our understanding, there is no impact on RACH transmission and the following reception</w:t>
      </w:r>
      <w:r w:rsidR="00D743CC">
        <w:rPr>
          <w:rFonts w:eastAsiaTheme="minorEastAsia"/>
          <w:lang w:eastAsia="zh-CN"/>
        </w:rPr>
        <w:t>s</w:t>
      </w:r>
      <w:r w:rsidR="00F763C2">
        <w:rPr>
          <w:rFonts w:eastAsiaTheme="minorEastAsia"/>
          <w:lang w:eastAsia="zh-CN"/>
        </w:rPr>
        <w:t xml:space="preserve"> in general. </w:t>
      </w:r>
      <w:r w:rsidR="00A77B33">
        <w:rPr>
          <w:rFonts w:eastAsiaTheme="minorEastAsia"/>
          <w:lang w:eastAsia="zh-CN"/>
        </w:rPr>
        <w:t>T</w:t>
      </w:r>
      <w:r w:rsidR="00F763C2">
        <w:rPr>
          <w:rFonts w:eastAsiaTheme="minorEastAsia"/>
          <w:lang w:eastAsia="zh-CN"/>
        </w:rPr>
        <w:t>he work</w:t>
      </w:r>
      <w:r w:rsidR="00A77B33">
        <w:rPr>
          <w:rFonts w:eastAsiaTheme="minorEastAsia"/>
          <w:lang w:eastAsia="zh-CN"/>
        </w:rPr>
        <w:t>ing</w:t>
      </w:r>
      <w:r w:rsidR="00F763C2">
        <w:rPr>
          <w:rFonts w:eastAsiaTheme="minorEastAsia"/>
          <w:lang w:eastAsia="zh-CN"/>
        </w:rPr>
        <w:t xml:space="preserve"> assumption can be confirmed</w:t>
      </w:r>
      <w:r w:rsidR="00E178F0">
        <w:rPr>
          <w:rFonts w:eastAsiaTheme="minorEastAsia"/>
          <w:lang w:eastAsia="zh-CN"/>
        </w:rPr>
        <w:t xml:space="preserve"> to enable</w:t>
      </w:r>
      <w:r w:rsidR="00F763C2">
        <w:rPr>
          <w:rFonts w:eastAsiaTheme="minorEastAsia"/>
          <w:lang w:eastAsia="zh-CN"/>
        </w:rPr>
        <w:t xml:space="preserve"> emergency call transmitted on RACH.</w:t>
      </w:r>
      <w:r w:rsidR="00A77B33">
        <w:rPr>
          <w:rFonts w:eastAsiaTheme="minorEastAsia"/>
          <w:lang w:eastAsia="zh-CN"/>
        </w:rPr>
        <w:t xml:space="preserve"> After the completion of RA, whether UE will continue to monitor PDCCH can be determined by NW implementation.</w:t>
      </w:r>
    </w:p>
    <w:p w14:paraId="7BBC76E3" w14:textId="60C8C3D1" w:rsidR="00F763C2" w:rsidRDefault="005A2346" w:rsidP="005A2346">
      <w:pPr>
        <w:pStyle w:val="ListParagraph"/>
        <w:ind w:firstLineChars="0" w:firstLine="0"/>
        <w:rPr>
          <w:rFonts w:eastAsiaTheme="minorEastAsia"/>
          <w:b/>
          <w:lang w:eastAsia="zh-CN"/>
        </w:rPr>
      </w:pPr>
      <w:r>
        <w:rPr>
          <w:rFonts w:eastAsiaTheme="minorEastAsia"/>
          <w:b/>
          <w:lang w:eastAsia="zh-CN"/>
        </w:rPr>
        <w:t xml:space="preserve">Proposal 4: </w:t>
      </w:r>
      <w:r w:rsidR="00F763C2">
        <w:rPr>
          <w:rFonts w:eastAsiaTheme="minorEastAsia"/>
          <w:b/>
          <w:lang w:eastAsia="zh-CN"/>
        </w:rPr>
        <w:t>Confirm the work</w:t>
      </w:r>
      <w:r w:rsidR="00A10856">
        <w:rPr>
          <w:rFonts w:eastAsiaTheme="minorEastAsia"/>
          <w:b/>
          <w:lang w:eastAsia="zh-CN"/>
        </w:rPr>
        <w:t>ing</w:t>
      </w:r>
      <w:r w:rsidR="00F763C2">
        <w:rPr>
          <w:rFonts w:eastAsiaTheme="minorEastAsia"/>
          <w:b/>
          <w:lang w:eastAsia="zh-CN"/>
        </w:rPr>
        <w:t xml:space="preserve"> assumption: emergency call can be transmitted on RACH</w:t>
      </w:r>
      <w:r w:rsidR="00281081">
        <w:rPr>
          <w:rFonts w:eastAsiaTheme="minorEastAsia"/>
          <w:b/>
          <w:lang w:eastAsia="zh-CN"/>
        </w:rPr>
        <w:t xml:space="preserve"> during cell DTX/DRX non-active time</w:t>
      </w:r>
      <w:r w:rsidR="00F763C2" w:rsidRPr="00E176E3">
        <w:rPr>
          <w:rFonts w:eastAsiaTheme="minorEastAsia"/>
          <w:b/>
          <w:lang w:eastAsia="zh-CN"/>
        </w:rPr>
        <w:t>.</w:t>
      </w:r>
    </w:p>
    <w:p w14:paraId="6F159173" w14:textId="520AB1BA" w:rsidR="00EA6A33" w:rsidRDefault="00E178F0" w:rsidP="00E178F0">
      <w:pPr>
        <w:pStyle w:val="ListParagraph"/>
        <w:ind w:firstLineChars="0" w:firstLine="0"/>
        <w:rPr>
          <w:rFonts w:eastAsiaTheme="minorEastAsia"/>
          <w:lang w:eastAsia="zh-CN"/>
        </w:rPr>
      </w:pPr>
      <w:r w:rsidRPr="00E178F0">
        <w:rPr>
          <w:rFonts w:eastAsiaTheme="minorEastAsia" w:hint="eastAsia"/>
          <w:lang w:eastAsia="zh-CN"/>
        </w:rPr>
        <w:t>I</w:t>
      </w:r>
      <w:r w:rsidRPr="00E178F0">
        <w:rPr>
          <w:rFonts w:eastAsiaTheme="minorEastAsia"/>
          <w:lang w:eastAsia="zh-CN"/>
        </w:rPr>
        <w:t>n the open issue</w:t>
      </w:r>
      <w:r>
        <w:rPr>
          <w:rFonts w:eastAsiaTheme="minorEastAsia"/>
          <w:lang w:eastAsia="zh-CN"/>
        </w:rPr>
        <w:t>s</w:t>
      </w:r>
      <w:r w:rsidRPr="00E178F0">
        <w:rPr>
          <w:rFonts w:eastAsiaTheme="minorEastAsia"/>
          <w:lang w:eastAsia="zh-CN"/>
        </w:rPr>
        <w:t xml:space="preserve"> of MAC running CR, there is a question about whether to add NES-RNTI to the list of monitored RNTIs in section 5.7 (DRX).</w:t>
      </w:r>
      <w:r>
        <w:rPr>
          <w:rFonts w:eastAsiaTheme="minorEastAsia"/>
          <w:lang w:eastAsia="zh-CN"/>
        </w:rPr>
        <w:t xml:space="preserve"> The </w:t>
      </w:r>
      <w:r w:rsidR="00E92F26">
        <w:rPr>
          <w:rFonts w:eastAsiaTheme="minorEastAsia"/>
          <w:lang w:eastAsia="zh-CN"/>
        </w:rPr>
        <w:t xml:space="preserve">already </w:t>
      </w:r>
      <w:r>
        <w:rPr>
          <w:rFonts w:eastAsiaTheme="minorEastAsia"/>
          <w:lang w:eastAsia="zh-CN"/>
        </w:rPr>
        <w:t xml:space="preserve">captured RNTIs in C-DRX </w:t>
      </w:r>
      <w:r w:rsidR="00E92F26">
        <w:rPr>
          <w:rFonts w:eastAsiaTheme="minorEastAsia"/>
          <w:lang w:eastAsia="zh-CN"/>
        </w:rPr>
        <w:t xml:space="preserve">such as C-RNTI highlighted in the below spec </w:t>
      </w:r>
      <w:r>
        <w:rPr>
          <w:rFonts w:eastAsiaTheme="minorEastAsia"/>
          <w:lang w:eastAsia="zh-CN"/>
        </w:rPr>
        <w:t xml:space="preserve">are </w:t>
      </w:r>
      <w:r w:rsidR="00EA6A33">
        <w:rPr>
          <w:rFonts w:eastAsiaTheme="minorEastAsia"/>
          <w:lang w:eastAsia="zh-CN"/>
        </w:rPr>
        <w:t xml:space="preserve">impacted during C-DRX inactive time. </w:t>
      </w:r>
      <w:r w:rsidR="00E92F26">
        <w:rPr>
          <w:rFonts w:eastAsiaTheme="minorEastAsia"/>
          <w:lang w:eastAsia="zh-CN"/>
        </w:rPr>
        <w:t xml:space="preserve">From the NW perspective, the NES-RNTI may be sent </w:t>
      </w:r>
      <w:r w:rsidR="00A32198">
        <w:rPr>
          <w:rFonts w:eastAsiaTheme="minorEastAsia"/>
          <w:lang w:eastAsia="zh-CN"/>
        </w:rPr>
        <w:t>at any</w:t>
      </w:r>
      <w:r w:rsidR="00E92F26">
        <w:rPr>
          <w:rFonts w:eastAsiaTheme="minorEastAsia"/>
          <w:lang w:eastAsia="zh-CN"/>
        </w:rPr>
        <w:t xml:space="preserve"> time of UE C-DRX. Since not all UEs will meet the common overlapping time requirement of the active time, </w:t>
      </w:r>
      <w:r w:rsidR="00A32198">
        <w:rPr>
          <w:rFonts w:eastAsiaTheme="minorEastAsia"/>
          <w:lang w:eastAsia="zh-CN"/>
        </w:rPr>
        <w:t xml:space="preserve">the </w:t>
      </w:r>
      <w:r w:rsidR="00E92F26">
        <w:rPr>
          <w:rFonts w:eastAsiaTheme="minorEastAsia"/>
          <w:lang w:eastAsia="zh-CN"/>
        </w:rPr>
        <w:t xml:space="preserve">NW may send </w:t>
      </w:r>
      <w:r w:rsidR="00E92F26">
        <w:rPr>
          <w:rFonts w:eastAsiaTheme="minorEastAsia"/>
          <w:lang w:eastAsia="zh-CN"/>
        </w:rPr>
        <w:lastRenderedPageBreak/>
        <w:t xml:space="preserve">NES-RNTI many times to indicate the corresponding status, which will cause </w:t>
      </w:r>
      <w:r w:rsidR="00A32198">
        <w:rPr>
          <w:rFonts w:eastAsiaTheme="minorEastAsia"/>
          <w:lang w:eastAsia="zh-CN"/>
        </w:rPr>
        <w:t xml:space="preserve">excess </w:t>
      </w:r>
      <w:r w:rsidR="00E92F26">
        <w:rPr>
          <w:rFonts w:eastAsiaTheme="minorEastAsia"/>
          <w:lang w:eastAsia="zh-CN"/>
        </w:rPr>
        <w:t xml:space="preserve">energy </w:t>
      </w:r>
      <w:r w:rsidR="00A32198">
        <w:rPr>
          <w:rFonts w:eastAsiaTheme="minorEastAsia"/>
          <w:lang w:eastAsia="zh-CN"/>
        </w:rPr>
        <w:t xml:space="preserve">usage </w:t>
      </w:r>
      <w:r w:rsidR="00E92F26">
        <w:rPr>
          <w:rFonts w:eastAsiaTheme="minorEastAsia"/>
          <w:lang w:eastAsia="zh-CN"/>
        </w:rPr>
        <w:t xml:space="preserve">at </w:t>
      </w:r>
      <w:r w:rsidR="00A32198">
        <w:rPr>
          <w:rFonts w:eastAsiaTheme="minorEastAsia"/>
          <w:lang w:eastAsia="zh-CN"/>
        </w:rPr>
        <w:t xml:space="preserve">the </w:t>
      </w:r>
      <w:proofErr w:type="spellStart"/>
      <w:r w:rsidR="00A32198">
        <w:rPr>
          <w:rFonts w:eastAsiaTheme="minorEastAsia"/>
          <w:lang w:eastAsia="zh-CN"/>
        </w:rPr>
        <w:t>gNB</w:t>
      </w:r>
      <w:proofErr w:type="spellEnd"/>
      <w:r w:rsidR="00E92F26">
        <w:rPr>
          <w:rFonts w:eastAsiaTheme="minorEastAsia"/>
          <w:lang w:eastAsia="zh-CN"/>
        </w:rPr>
        <w:t xml:space="preserve"> side. From</w:t>
      </w:r>
      <w:r w:rsidR="00A32198">
        <w:rPr>
          <w:rFonts w:eastAsiaTheme="minorEastAsia"/>
          <w:lang w:eastAsia="zh-CN"/>
        </w:rPr>
        <w:t xml:space="preserve"> the</w:t>
      </w:r>
      <w:r w:rsidR="00E92F26">
        <w:rPr>
          <w:rFonts w:eastAsiaTheme="minorEastAsia"/>
          <w:lang w:eastAsia="zh-CN"/>
        </w:rPr>
        <w:t xml:space="preserve"> UE perspective, </w:t>
      </w:r>
      <w:r w:rsidR="00F20C99">
        <w:rPr>
          <w:rFonts w:eastAsiaTheme="minorEastAsia"/>
          <w:lang w:eastAsia="zh-CN"/>
        </w:rPr>
        <w:t xml:space="preserve">if the NES-RNTI can be monitored at any time, </w:t>
      </w:r>
      <w:r w:rsidR="00A32198">
        <w:rPr>
          <w:rFonts w:eastAsiaTheme="minorEastAsia"/>
          <w:lang w:eastAsia="zh-CN"/>
        </w:rPr>
        <w:t xml:space="preserve">it would increase the overall </w:t>
      </w:r>
      <w:r w:rsidR="00F20C99">
        <w:rPr>
          <w:rFonts w:eastAsiaTheme="minorEastAsia"/>
          <w:lang w:eastAsia="zh-CN"/>
        </w:rPr>
        <w:t xml:space="preserve">UE energy </w:t>
      </w:r>
      <w:r w:rsidR="00A32198">
        <w:rPr>
          <w:rFonts w:eastAsiaTheme="minorEastAsia"/>
          <w:lang w:eastAsia="zh-CN"/>
        </w:rPr>
        <w:t xml:space="preserve">consumption </w:t>
      </w:r>
      <w:r w:rsidR="00F20C99">
        <w:rPr>
          <w:rFonts w:eastAsiaTheme="minorEastAsia"/>
          <w:lang w:eastAsia="zh-CN"/>
        </w:rPr>
        <w:t xml:space="preserve">to monitor it. Since RAN1 has discussed NES-RNTI monitoring behaviour in </w:t>
      </w:r>
      <w:r w:rsidR="00A32198">
        <w:rPr>
          <w:rFonts w:eastAsiaTheme="minorEastAsia"/>
          <w:lang w:eastAsia="zh-CN"/>
        </w:rPr>
        <w:t xml:space="preserve">the </w:t>
      </w:r>
      <w:r w:rsidR="00F20C99">
        <w:rPr>
          <w:rFonts w:eastAsiaTheme="minorEastAsia"/>
          <w:lang w:eastAsia="zh-CN"/>
        </w:rPr>
        <w:t xml:space="preserve">last meeting </w:t>
      </w:r>
      <w:r w:rsidR="00A32198">
        <w:rPr>
          <w:rFonts w:eastAsiaTheme="minorEastAsia"/>
          <w:lang w:eastAsia="zh-CN"/>
        </w:rPr>
        <w:t xml:space="preserve">without conclusion, </w:t>
      </w:r>
      <w:r w:rsidR="00F20C99">
        <w:rPr>
          <w:rFonts w:eastAsiaTheme="minorEastAsia"/>
          <w:lang w:eastAsia="zh-CN"/>
        </w:rPr>
        <w:t>and will continue to discuss it, RAN2 can just wait for the progress of RAN1</w:t>
      </w:r>
      <w:r w:rsidR="00A32198">
        <w:rPr>
          <w:rFonts w:eastAsiaTheme="minorEastAsia"/>
          <w:lang w:eastAsia="zh-CN"/>
        </w:rPr>
        <w:t>, whether NES-RNTI is impacted by C-DRX and cell DTX/DRX status</w:t>
      </w:r>
      <w:r w:rsidR="00F20C99">
        <w:rPr>
          <w:rFonts w:eastAsiaTheme="minorEastAsia"/>
          <w:lang w:eastAsia="zh-CN"/>
        </w:rPr>
        <w:t>.</w:t>
      </w:r>
    </w:p>
    <w:tbl>
      <w:tblPr>
        <w:tblStyle w:val="TableGrid"/>
        <w:tblW w:w="0" w:type="auto"/>
        <w:tblLook w:val="04A0" w:firstRow="1" w:lastRow="0" w:firstColumn="1" w:lastColumn="0" w:noHBand="0" w:noVBand="1"/>
      </w:tblPr>
      <w:tblGrid>
        <w:gridCol w:w="9630"/>
      </w:tblGrid>
      <w:tr w:rsidR="00EA6A33" w14:paraId="46445ADC" w14:textId="77777777" w:rsidTr="00EA6A33">
        <w:tc>
          <w:tcPr>
            <w:tcW w:w="9630" w:type="dxa"/>
          </w:tcPr>
          <w:p w14:paraId="42BCD227" w14:textId="0AF92BEF" w:rsidR="00EA6A33" w:rsidRPr="00EA6A33" w:rsidRDefault="00EA6A33" w:rsidP="00EA6A33">
            <w:pPr>
              <w:adjustRightInd/>
              <w:jc w:val="both"/>
              <w:rPr>
                <w:rFonts w:eastAsiaTheme="minorEastAsia"/>
                <w:i/>
                <w:color w:val="000000" w:themeColor="text1"/>
                <w:lang w:eastAsia="zh-CN"/>
              </w:rPr>
            </w:pPr>
            <w:r w:rsidRPr="00183BBB">
              <w:rPr>
                <w:rFonts w:eastAsiaTheme="minorEastAsia"/>
                <w:i/>
                <w:color w:val="000000" w:themeColor="text1"/>
                <w:lang w:eastAsia="zh-CN"/>
              </w:rPr>
              <w:t>---- Cited from 38.3</w:t>
            </w:r>
            <w:r>
              <w:rPr>
                <w:rFonts w:eastAsiaTheme="minorEastAsia"/>
                <w:i/>
                <w:color w:val="000000" w:themeColor="text1"/>
                <w:lang w:eastAsia="zh-CN"/>
              </w:rPr>
              <w:t>2</w:t>
            </w:r>
            <w:r w:rsidRPr="00183BBB">
              <w:rPr>
                <w:rFonts w:eastAsiaTheme="minorEastAsia"/>
                <w:i/>
                <w:color w:val="000000" w:themeColor="text1"/>
                <w:lang w:eastAsia="zh-CN"/>
              </w:rPr>
              <w:t>1 v17.</w:t>
            </w:r>
            <w:r>
              <w:rPr>
                <w:rFonts w:eastAsiaTheme="minorEastAsia"/>
                <w:i/>
                <w:color w:val="000000" w:themeColor="text1"/>
                <w:lang w:eastAsia="zh-CN"/>
              </w:rPr>
              <w:t>6</w:t>
            </w:r>
            <w:r w:rsidRPr="00183BBB">
              <w:rPr>
                <w:rFonts w:eastAsiaTheme="minorEastAsia"/>
                <w:i/>
                <w:color w:val="000000" w:themeColor="text1"/>
                <w:lang w:eastAsia="zh-CN"/>
              </w:rPr>
              <w:t>.0:</w:t>
            </w:r>
          </w:p>
          <w:p w14:paraId="7F7096F4" w14:textId="6FEBC3A0" w:rsidR="00EA6A33" w:rsidRPr="00EA6A33" w:rsidRDefault="00EA6A33" w:rsidP="00EA6A33">
            <w:pPr>
              <w:rPr>
                <w:rFonts w:eastAsiaTheme="minorEastAsia"/>
                <w:lang w:eastAsia="zh-CN"/>
              </w:rPr>
            </w:pPr>
            <w:r w:rsidRPr="00EA6A33">
              <w:rPr>
                <w:rFonts w:eastAsiaTheme="minorEastAsia"/>
                <w:lang w:eastAsia="zh-CN"/>
              </w:rPr>
              <w:t>5.7</w:t>
            </w:r>
            <w:r w:rsidRPr="00EA6A33">
              <w:rPr>
                <w:rFonts w:eastAsiaTheme="minorEastAsia"/>
                <w:lang w:eastAsia="zh-CN"/>
              </w:rPr>
              <w:tab/>
              <w:t>Discontinuous Reception (DRX)</w:t>
            </w:r>
          </w:p>
          <w:p w14:paraId="127C5137" w14:textId="7D071AB4" w:rsidR="00EA6A33" w:rsidRDefault="00EA6A33" w:rsidP="00EA6A33">
            <w:pPr>
              <w:pStyle w:val="ListParagraph"/>
              <w:ind w:firstLineChars="0" w:firstLine="0"/>
              <w:rPr>
                <w:rFonts w:eastAsiaTheme="minorEastAsia"/>
                <w:lang w:eastAsia="zh-CN"/>
              </w:rPr>
            </w:pPr>
            <w:r w:rsidRPr="00EA6A33">
              <w:rPr>
                <w:rFonts w:eastAsiaTheme="minorEastAsia"/>
                <w:lang w:eastAsia="zh-CN"/>
              </w:rPr>
              <w:t xml:space="preserve">The MAC entity may be configured by RRC with a DRX functionality that controls the UE's PDCCH monitoring activity for the MAC entity's </w:t>
            </w:r>
            <w:r w:rsidRPr="00EA6A33">
              <w:rPr>
                <w:rFonts w:eastAsiaTheme="minorEastAsia"/>
                <w:highlight w:val="yellow"/>
                <w:lang w:eastAsia="zh-CN"/>
              </w:rPr>
              <w:t>C-RNTI, CI-RNTI, CS-RNTI, INT-RNTI, SFI-RNTI, SP-CSI-RNTI, TPC-PUCCH-RNTI, TPC-PUSCH-RNTI, TPC-SRS-RNTI, AI-RNTI, SL-RNTI, SLCS-RNTI and SL Semi-Persistent Scheduling V-RNTI.</w:t>
            </w:r>
            <w:r>
              <w:rPr>
                <w:rFonts w:eastAsiaTheme="minorEastAsia"/>
                <w:lang w:eastAsia="zh-CN"/>
              </w:rPr>
              <w:t xml:space="preserve"> </w:t>
            </w:r>
            <w:r w:rsidRPr="00982682">
              <w:rPr>
                <w:lang w:eastAsia="ko-KR"/>
              </w:rPr>
              <w:t xml:space="preserve">When using DRX operation, the MAC entity shall also monitor PDCCH according to requirements found in other clauses of this specification. </w:t>
            </w:r>
            <w:r w:rsidRPr="00EA6A33">
              <w:rPr>
                <w:highlight w:val="yellow"/>
                <w:lang w:eastAsia="ko-KR"/>
              </w:rPr>
              <w:t>When in RRC_CONNECTED, if DRX is configured, for all the activated Serving Cells, the MAC entity may monitor the PDCCH discontinuously using the DRX operation specified in this clause</w:t>
            </w:r>
            <w:r w:rsidRPr="00982682">
              <w:rPr>
                <w:lang w:eastAsia="ko-KR"/>
              </w:rPr>
              <w:t>; otherwise the MAC entity shall monitor the PDCCH as specified in TS 38.213 [6].</w:t>
            </w:r>
          </w:p>
        </w:tc>
      </w:tr>
    </w:tbl>
    <w:p w14:paraId="08B76F5F" w14:textId="77777777" w:rsidR="00AA1071" w:rsidRDefault="00AA1071" w:rsidP="005A2346">
      <w:pPr>
        <w:pStyle w:val="ListParagraph"/>
        <w:ind w:firstLineChars="0" w:firstLine="0"/>
        <w:rPr>
          <w:rFonts w:eastAsiaTheme="minorEastAsia"/>
          <w:b/>
          <w:lang w:eastAsia="zh-CN"/>
        </w:rPr>
      </w:pPr>
    </w:p>
    <w:p w14:paraId="2A7AEC37" w14:textId="734A6952" w:rsidR="00E178F0" w:rsidRPr="00EA6A33" w:rsidRDefault="005A2346" w:rsidP="005A2346">
      <w:pPr>
        <w:pStyle w:val="ListParagraph"/>
        <w:ind w:firstLineChars="0" w:firstLine="0"/>
        <w:rPr>
          <w:rFonts w:eastAsiaTheme="minorEastAsia"/>
          <w:b/>
          <w:lang w:eastAsia="zh-CN"/>
        </w:rPr>
      </w:pPr>
      <w:r>
        <w:rPr>
          <w:rFonts w:eastAsiaTheme="minorEastAsia"/>
          <w:b/>
          <w:lang w:eastAsia="zh-CN"/>
        </w:rPr>
        <w:t xml:space="preserve">Proposal 5: </w:t>
      </w:r>
      <w:r w:rsidR="00F20C99" w:rsidRPr="00F20C99">
        <w:rPr>
          <w:rFonts w:eastAsiaTheme="minorEastAsia"/>
          <w:b/>
          <w:lang w:eastAsia="zh-CN"/>
        </w:rPr>
        <w:t xml:space="preserve">RAN2 to wait for RAN1’s progress on NES-RNTI monitoring and </w:t>
      </w:r>
      <w:r w:rsidR="00A32198">
        <w:rPr>
          <w:rFonts w:eastAsiaTheme="minorEastAsia"/>
          <w:b/>
          <w:lang w:eastAsia="zh-CN"/>
        </w:rPr>
        <w:t xml:space="preserve">implement the impact in </w:t>
      </w:r>
      <w:r w:rsidR="00EA6A33">
        <w:rPr>
          <w:rFonts w:eastAsiaTheme="minorEastAsia"/>
          <w:b/>
          <w:lang w:eastAsia="zh-CN"/>
        </w:rPr>
        <w:t>TS 38.321</w:t>
      </w:r>
      <w:r w:rsidR="00F20C99">
        <w:rPr>
          <w:rFonts w:eastAsiaTheme="minorEastAsia"/>
          <w:b/>
          <w:lang w:eastAsia="zh-CN"/>
        </w:rPr>
        <w:t xml:space="preserve"> </w:t>
      </w:r>
      <w:r w:rsidR="00A32198">
        <w:rPr>
          <w:rFonts w:eastAsiaTheme="minorEastAsia"/>
          <w:b/>
          <w:lang w:eastAsia="zh-CN"/>
        </w:rPr>
        <w:t xml:space="preserve">after </w:t>
      </w:r>
      <w:r w:rsidR="00F20C99">
        <w:rPr>
          <w:rFonts w:eastAsiaTheme="minorEastAsia"/>
          <w:b/>
          <w:lang w:eastAsia="zh-CN"/>
        </w:rPr>
        <w:t>receiving RAN1’</w:t>
      </w:r>
      <w:r w:rsidR="00F20C99">
        <w:rPr>
          <w:rFonts w:eastAsiaTheme="minorEastAsia" w:hint="eastAsia"/>
          <w:b/>
          <w:lang w:eastAsia="zh-CN"/>
        </w:rPr>
        <w:t>s</w:t>
      </w:r>
      <w:r w:rsidR="00F20C99">
        <w:rPr>
          <w:rFonts w:eastAsiaTheme="minorEastAsia"/>
          <w:b/>
          <w:lang w:eastAsia="zh-CN"/>
        </w:rPr>
        <w:t xml:space="preserve"> conclusion</w:t>
      </w:r>
      <w:r w:rsidR="00EA6A33" w:rsidRPr="00E176E3">
        <w:rPr>
          <w:rFonts w:eastAsiaTheme="minorEastAsia"/>
          <w:b/>
          <w:lang w:eastAsia="zh-CN"/>
        </w:rPr>
        <w:t>.</w:t>
      </w:r>
    </w:p>
    <w:p w14:paraId="341380BC" w14:textId="447B09B1" w:rsidR="002A1B10" w:rsidRDefault="002A1B10" w:rsidP="00B47362">
      <w:pPr>
        <w:pStyle w:val="Heading2"/>
        <w:tabs>
          <w:tab w:val="num" w:pos="709"/>
        </w:tabs>
        <w:spacing w:after="240"/>
        <w:ind w:left="-1"/>
        <w:rPr>
          <w:szCs w:val="20"/>
        </w:rPr>
      </w:pPr>
      <w:r>
        <w:rPr>
          <w:szCs w:val="20"/>
        </w:rPr>
        <w:t>2.</w:t>
      </w:r>
      <w:r w:rsidR="00C54AEA">
        <w:rPr>
          <w:szCs w:val="20"/>
        </w:rPr>
        <w:t>2</w:t>
      </w:r>
      <w:r>
        <w:rPr>
          <w:szCs w:val="20"/>
        </w:rPr>
        <w:t xml:space="preserve"> </w:t>
      </w:r>
      <w:r w:rsidR="00B47362">
        <w:rPr>
          <w:szCs w:val="20"/>
        </w:rPr>
        <w:t>Interaction of</w:t>
      </w:r>
      <w:r>
        <w:rPr>
          <w:szCs w:val="20"/>
        </w:rPr>
        <w:t xml:space="preserve"> UE </w:t>
      </w:r>
      <w:r w:rsidR="00B47362">
        <w:rPr>
          <w:szCs w:val="20"/>
        </w:rPr>
        <w:t>C-</w:t>
      </w:r>
      <w:r>
        <w:rPr>
          <w:szCs w:val="20"/>
        </w:rPr>
        <w:t>DRX and cell DTX</w:t>
      </w:r>
    </w:p>
    <w:p w14:paraId="0116129F" w14:textId="2115F0CE" w:rsidR="00B47362" w:rsidRDefault="00B47362" w:rsidP="00B47362">
      <w:pPr>
        <w:pStyle w:val="Heading3"/>
        <w:numPr>
          <w:ilvl w:val="0"/>
          <w:numId w:val="0"/>
        </w:numPr>
        <w:tabs>
          <w:tab w:val="num" w:pos="709"/>
        </w:tabs>
        <w:spacing w:after="240"/>
        <w:ind w:left="-1"/>
      </w:pPr>
      <w:r>
        <w:t>2.</w:t>
      </w:r>
      <w:r w:rsidR="00C54AEA">
        <w:t>2</w:t>
      </w:r>
      <w:r>
        <w:t xml:space="preserve">.1 </w:t>
      </w:r>
      <w:r w:rsidRPr="00B47362">
        <w:t>UE C-DRX</w:t>
      </w:r>
      <w:r>
        <w:t xml:space="preserve"> behaviours under</w:t>
      </w:r>
      <w:r w:rsidRPr="00B47362">
        <w:t xml:space="preserve"> cell DTX</w:t>
      </w:r>
    </w:p>
    <w:p w14:paraId="43BD815D" w14:textId="066F52CC" w:rsidR="00B47362" w:rsidRDefault="00AB6161" w:rsidP="00B47362">
      <w:pPr>
        <w:rPr>
          <w:rFonts w:eastAsiaTheme="minorEastAsia"/>
          <w:lang w:eastAsia="zh-CN"/>
        </w:rPr>
      </w:pPr>
      <w:r>
        <w:rPr>
          <w:rFonts w:eastAsiaTheme="minorEastAsia"/>
          <w:lang w:eastAsia="zh-CN"/>
        </w:rPr>
        <w:t xml:space="preserve">We have discussed </w:t>
      </w:r>
      <w:proofErr w:type="spellStart"/>
      <w:r w:rsidR="006976D7">
        <w:rPr>
          <w:rFonts w:eastAsiaTheme="minorEastAsia"/>
          <w:lang w:eastAsia="zh-CN"/>
        </w:rPr>
        <w:t>gNB</w:t>
      </w:r>
      <w:proofErr w:type="spellEnd"/>
      <w:r w:rsidR="006976D7">
        <w:rPr>
          <w:rFonts w:eastAsiaTheme="minorEastAsia"/>
          <w:lang w:eastAsia="zh-CN"/>
        </w:rPr>
        <w:t xml:space="preserve">/UE behaviour of cell DTX/DRX, but the UE C-DRX behaviours under cell DTX is not </w:t>
      </w:r>
      <w:r w:rsidR="003916EE">
        <w:rPr>
          <w:rFonts w:eastAsiaTheme="minorEastAsia"/>
          <w:lang w:eastAsia="zh-CN"/>
        </w:rPr>
        <w:t xml:space="preserve">fully </w:t>
      </w:r>
      <w:r w:rsidR="006976D7">
        <w:rPr>
          <w:rFonts w:eastAsiaTheme="minorEastAsia"/>
          <w:lang w:eastAsia="zh-CN"/>
        </w:rPr>
        <w:t>clear. Based on the agreements</w:t>
      </w:r>
      <w:r w:rsidR="00B47362" w:rsidRPr="00B366B3">
        <w:rPr>
          <w:rFonts w:eastAsiaTheme="minorEastAsia"/>
          <w:lang w:eastAsia="zh-CN"/>
        </w:rPr>
        <w:t xml:space="preserve">, during the </w:t>
      </w:r>
      <w:r w:rsidR="00B47362">
        <w:rPr>
          <w:rFonts w:eastAsiaTheme="minorEastAsia"/>
          <w:lang w:eastAsia="zh-CN"/>
        </w:rPr>
        <w:t>c</w:t>
      </w:r>
      <w:r w:rsidR="00B47362" w:rsidRPr="00B366B3">
        <w:rPr>
          <w:rFonts w:eastAsiaTheme="minorEastAsia"/>
          <w:lang w:eastAsia="zh-CN"/>
        </w:rPr>
        <w:t xml:space="preserve">ell DTX active period, the </w:t>
      </w:r>
      <w:proofErr w:type="spellStart"/>
      <w:r w:rsidR="00B47362" w:rsidRPr="00B366B3">
        <w:rPr>
          <w:rFonts w:eastAsiaTheme="minorEastAsia"/>
          <w:lang w:eastAsia="zh-CN"/>
        </w:rPr>
        <w:t>gNB</w:t>
      </w:r>
      <w:proofErr w:type="spellEnd"/>
      <w:r w:rsidR="00984683">
        <w:rPr>
          <w:rFonts w:eastAsiaTheme="minorEastAsia"/>
          <w:lang w:eastAsia="zh-CN"/>
        </w:rPr>
        <w:t xml:space="preserve"> and UE</w:t>
      </w:r>
      <w:r w:rsidR="00B47362" w:rsidRPr="00B366B3">
        <w:rPr>
          <w:rFonts w:eastAsiaTheme="minorEastAsia"/>
          <w:lang w:eastAsia="zh-CN"/>
        </w:rPr>
        <w:t xml:space="preserve"> behaviours remain unchanged. Therefore, the UE behaviours of C-DRX can also remain unchanged. </w:t>
      </w:r>
      <w:r w:rsidR="00F11C6D">
        <w:rPr>
          <w:rFonts w:eastAsiaTheme="minorEastAsia"/>
          <w:lang w:eastAsia="zh-CN"/>
        </w:rPr>
        <w:t>In our view, d</w:t>
      </w:r>
      <w:r w:rsidR="00B47362" w:rsidRPr="00B366B3">
        <w:rPr>
          <w:rFonts w:eastAsiaTheme="minorEastAsia"/>
          <w:lang w:eastAsia="zh-CN"/>
        </w:rPr>
        <w:t xml:space="preserve">uring the </w:t>
      </w:r>
      <w:r w:rsidR="00B47362">
        <w:rPr>
          <w:rFonts w:eastAsiaTheme="minorEastAsia"/>
          <w:lang w:eastAsia="zh-CN"/>
        </w:rPr>
        <w:t>c</w:t>
      </w:r>
      <w:r w:rsidR="00B47362" w:rsidRPr="00B366B3">
        <w:rPr>
          <w:rFonts w:eastAsiaTheme="minorEastAsia"/>
          <w:lang w:eastAsia="zh-CN"/>
        </w:rPr>
        <w:t xml:space="preserve">ell DTX non-active period, </w:t>
      </w:r>
      <w:r w:rsidR="00F11C6D">
        <w:rPr>
          <w:rFonts w:eastAsiaTheme="minorEastAsia"/>
          <w:lang w:eastAsia="zh-CN"/>
        </w:rPr>
        <w:t xml:space="preserve">the </w:t>
      </w:r>
      <w:r w:rsidR="00B47362" w:rsidRPr="00B366B3">
        <w:rPr>
          <w:rFonts w:eastAsiaTheme="minorEastAsia"/>
          <w:lang w:eastAsia="zh-CN"/>
        </w:rPr>
        <w:t xml:space="preserve">UE should change its behaviours according to the </w:t>
      </w:r>
      <w:r w:rsidR="00B47362">
        <w:rPr>
          <w:rFonts w:eastAsiaTheme="minorEastAsia"/>
          <w:lang w:eastAsia="zh-CN"/>
        </w:rPr>
        <w:t>c</w:t>
      </w:r>
      <w:r w:rsidR="00B47362" w:rsidRPr="00B366B3">
        <w:rPr>
          <w:rFonts w:eastAsiaTheme="minorEastAsia"/>
          <w:lang w:eastAsia="zh-CN"/>
        </w:rPr>
        <w:t>ell DTX</w:t>
      </w:r>
      <w:r w:rsidR="00E02D93">
        <w:rPr>
          <w:rFonts w:eastAsiaTheme="minorEastAsia"/>
          <w:lang w:eastAsia="zh-CN"/>
        </w:rPr>
        <w:t xml:space="preserve"> configuration</w:t>
      </w:r>
      <w:r w:rsidR="00984683">
        <w:rPr>
          <w:rFonts w:eastAsiaTheme="minorEastAsia"/>
          <w:lang w:eastAsia="zh-CN"/>
        </w:rPr>
        <w:t>,</w:t>
      </w:r>
      <w:r w:rsidR="00B47362" w:rsidRPr="00B366B3">
        <w:rPr>
          <w:rFonts w:eastAsiaTheme="minorEastAsia"/>
          <w:lang w:eastAsia="zh-CN"/>
        </w:rPr>
        <w:t xml:space="preserve"> regardless of its C-DRX </w:t>
      </w:r>
      <w:r w:rsidR="00F11C6D">
        <w:rPr>
          <w:rFonts w:eastAsiaTheme="minorEastAsia"/>
          <w:lang w:eastAsia="zh-CN"/>
        </w:rPr>
        <w:t xml:space="preserve">parameters </w:t>
      </w:r>
      <w:r w:rsidR="00B47362">
        <w:rPr>
          <w:rFonts w:eastAsiaTheme="minorEastAsia"/>
          <w:lang w:eastAsia="zh-CN"/>
        </w:rPr>
        <w:t>to save UE power.</w:t>
      </w:r>
      <w:r w:rsidR="00B47362">
        <w:rPr>
          <w:rFonts w:eastAsiaTheme="minorEastAsia" w:hint="eastAsia"/>
          <w:lang w:eastAsia="zh-CN"/>
        </w:rPr>
        <w:t xml:space="preserve"> </w:t>
      </w:r>
      <w:r w:rsidR="00B47362" w:rsidRPr="00B366B3">
        <w:rPr>
          <w:rFonts w:eastAsiaTheme="minorEastAsia"/>
          <w:lang w:eastAsia="zh-CN"/>
        </w:rPr>
        <w:t xml:space="preserve">Fig. 1 shows an example, where </w:t>
      </w:r>
      <w:r w:rsidR="00F11C6D">
        <w:rPr>
          <w:rFonts w:eastAsiaTheme="minorEastAsia"/>
          <w:lang w:eastAsia="zh-CN"/>
        </w:rPr>
        <w:t xml:space="preserve">a </w:t>
      </w:r>
      <w:r w:rsidR="00B47362" w:rsidRPr="00B366B3">
        <w:rPr>
          <w:rFonts w:eastAsiaTheme="minorEastAsia"/>
          <w:lang w:eastAsia="zh-CN"/>
        </w:rPr>
        <w:t xml:space="preserve">UE can normally wake up or sleep for C-DRX during the </w:t>
      </w:r>
      <w:r w:rsidR="00B47362">
        <w:rPr>
          <w:rFonts w:eastAsiaTheme="minorEastAsia"/>
          <w:lang w:eastAsia="zh-CN"/>
        </w:rPr>
        <w:t>c</w:t>
      </w:r>
      <w:r w:rsidR="00B47362" w:rsidRPr="00B366B3">
        <w:rPr>
          <w:rFonts w:eastAsiaTheme="minorEastAsia"/>
          <w:lang w:eastAsia="zh-CN"/>
        </w:rPr>
        <w:t xml:space="preserve">ell DTX active period, but </w:t>
      </w:r>
      <w:r w:rsidR="001B5F7F">
        <w:rPr>
          <w:rFonts w:eastAsiaTheme="minorEastAsia"/>
          <w:lang w:eastAsia="zh-CN"/>
        </w:rPr>
        <w:t xml:space="preserve">transitions to </w:t>
      </w:r>
      <w:r w:rsidR="00B47362">
        <w:rPr>
          <w:rFonts w:eastAsiaTheme="minorEastAsia"/>
          <w:lang w:eastAsia="zh-CN"/>
        </w:rPr>
        <w:t xml:space="preserve">C-DRX </w:t>
      </w:r>
      <w:r w:rsidR="00B47362" w:rsidRPr="00B366B3">
        <w:rPr>
          <w:rFonts w:eastAsiaTheme="minorEastAsia"/>
          <w:lang w:eastAsia="zh-CN"/>
        </w:rPr>
        <w:t xml:space="preserve">sleep (stops PDCCH monitoring) during the </w:t>
      </w:r>
      <w:r w:rsidR="00B47362">
        <w:rPr>
          <w:rFonts w:eastAsiaTheme="minorEastAsia"/>
          <w:lang w:eastAsia="zh-CN"/>
        </w:rPr>
        <w:t>c</w:t>
      </w:r>
      <w:r w:rsidR="00B47362" w:rsidRPr="00B366B3">
        <w:rPr>
          <w:rFonts w:eastAsiaTheme="minorEastAsia"/>
          <w:lang w:eastAsia="zh-CN"/>
        </w:rPr>
        <w:t>ell DTX non-active period</w:t>
      </w:r>
      <w:r w:rsidR="00B47362">
        <w:rPr>
          <w:rFonts w:eastAsiaTheme="minorEastAsia"/>
          <w:lang w:eastAsia="zh-CN"/>
        </w:rPr>
        <w:t xml:space="preserve"> since </w:t>
      </w:r>
      <w:r w:rsidR="00F11C6D">
        <w:rPr>
          <w:rFonts w:eastAsiaTheme="minorEastAsia"/>
          <w:lang w:eastAsia="zh-CN"/>
        </w:rPr>
        <w:t xml:space="preserve">the </w:t>
      </w:r>
      <w:r w:rsidR="00B47362">
        <w:rPr>
          <w:rFonts w:eastAsiaTheme="minorEastAsia"/>
          <w:lang w:eastAsia="zh-CN"/>
        </w:rPr>
        <w:t xml:space="preserve">network </w:t>
      </w:r>
      <w:r w:rsidR="00F11C6D">
        <w:rPr>
          <w:rFonts w:eastAsiaTheme="minorEastAsia"/>
          <w:lang w:eastAsia="zh-CN"/>
        </w:rPr>
        <w:t xml:space="preserve">will not </w:t>
      </w:r>
      <w:r w:rsidR="00B47362">
        <w:rPr>
          <w:rFonts w:eastAsiaTheme="minorEastAsia"/>
          <w:lang w:eastAsia="zh-CN"/>
        </w:rPr>
        <w:t>schedul</w:t>
      </w:r>
      <w:r w:rsidR="00F11C6D">
        <w:rPr>
          <w:rFonts w:eastAsiaTheme="minorEastAsia"/>
          <w:lang w:eastAsia="zh-CN"/>
        </w:rPr>
        <w:t>e</w:t>
      </w:r>
      <w:r w:rsidR="00B47362">
        <w:rPr>
          <w:rFonts w:eastAsiaTheme="minorEastAsia"/>
          <w:lang w:eastAsia="zh-CN"/>
        </w:rPr>
        <w:t xml:space="preserve"> </w:t>
      </w:r>
      <w:r w:rsidR="00F11C6D">
        <w:rPr>
          <w:rFonts w:eastAsiaTheme="minorEastAsia"/>
          <w:lang w:eastAsia="zh-CN"/>
        </w:rPr>
        <w:t xml:space="preserve">anything for this </w:t>
      </w:r>
      <w:r w:rsidR="00B47362">
        <w:rPr>
          <w:rFonts w:eastAsiaTheme="minorEastAsia"/>
          <w:lang w:eastAsia="zh-CN"/>
        </w:rPr>
        <w:t>UE</w:t>
      </w:r>
      <w:r w:rsidR="00B47362" w:rsidRPr="00B366B3">
        <w:rPr>
          <w:rFonts w:eastAsiaTheme="minorEastAsia"/>
          <w:lang w:eastAsia="zh-CN"/>
        </w:rPr>
        <w:t>.</w:t>
      </w:r>
    </w:p>
    <w:p w14:paraId="0658B924" w14:textId="50817CBC" w:rsidR="006976D7" w:rsidRPr="006976D7" w:rsidRDefault="006976D7" w:rsidP="00B47362">
      <w:pPr>
        <w:rPr>
          <w:rFonts w:eastAsiaTheme="minorEastAsia"/>
          <w:lang w:eastAsia="zh-CN"/>
        </w:rPr>
      </w:pPr>
      <w:r w:rsidRPr="005D7F1B">
        <w:rPr>
          <w:rFonts w:eastAsiaTheme="minorEastAsia"/>
          <w:lang w:eastAsia="zh-CN"/>
        </w:rPr>
        <w:t xml:space="preserve">The existing UE C-DRX behaviours mainly depend on the related timers, namely </w:t>
      </w:r>
      <w:proofErr w:type="spellStart"/>
      <w:r w:rsidRPr="00505F58">
        <w:rPr>
          <w:rFonts w:eastAsiaTheme="minorEastAsia"/>
          <w:i/>
          <w:lang w:eastAsia="zh-CN"/>
        </w:rPr>
        <w:t>drx-onDurationTimer</w:t>
      </w:r>
      <w:proofErr w:type="spellEnd"/>
      <w:r w:rsidRPr="005D7F1B">
        <w:rPr>
          <w:rFonts w:eastAsiaTheme="minorEastAsia"/>
          <w:lang w:eastAsia="zh-CN"/>
        </w:rPr>
        <w:t xml:space="preserve">, </w:t>
      </w:r>
      <w:proofErr w:type="spellStart"/>
      <w:r w:rsidRPr="00505F58">
        <w:rPr>
          <w:rFonts w:eastAsiaTheme="minorEastAsia"/>
          <w:i/>
          <w:lang w:eastAsia="zh-CN"/>
        </w:rPr>
        <w:t>drx-InactivityTimer</w:t>
      </w:r>
      <w:proofErr w:type="spellEnd"/>
      <w:r w:rsidRPr="005D7F1B">
        <w:rPr>
          <w:rFonts w:eastAsiaTheme="minorEastAsia"/>
          <w:lang w:eastAsia="zh-CN"/>
        </w:rPr>
        <w:t xml:space="preserve"> and </w:t>
      </w:r>
      <w:proofErr w:type="spellStart"/>
      <w:r w:rsidRPr="00505F58">
        <w:rPr>
          <w:rFonts w:eastAsiaTheme="minorEastAsia"/>
          <w:i/>
          <w:lang w:eastAsia="zh-CN"/>
        </w:rPr>
        <w:t>drx-RetransmissionTimer</w:t>
      </w:r>
      <w:proofErr w:type="spellEnd"/>
      <w:r w:rsidRPr="005D7F1B">
        <w:rPr>
          <w:rFonts w:eastAsiaTheme="minorEastAsia"/>
          <w:lang w:eastAsia="zh-CN"/>
        </w:rPr>
        <w:t xml:space="preserve">. The UE should be in the C-DRX active time when these timers are running. </w:t>
      </w:r>
      <w:r>
        <w:rPr>
          <w:rFonts w:eastAsiaTheme="minorEastAsia"/>
          <w:lang w:eastAsia="zh-CN"/>
        </w:rPr>
        <w:t xml:space="preserve">When the cell enters </w:t>
      </w:r>
      <w:r w:rsidRPr="005D7F1B">
        <w:rPr>
          <w:rFonts w:eastAsiaTheme="minorEastAsia"/>
          <w:lang w:eastAsia="zh-CN"/>
        </w:rPr>
        <w:t xml:space="preserve">cell DTX non-active period, there </w:t>
      </w:r>
      <w:r>
        <w:rPr>
          <w:rFonts w:eastAsiaTheme="minorEastAsia"/>
          <w:lang w:eastAsia="zh-CN"/>
        </w:rPr>
        <w:t>needs to be a change in existing UE C-DRX behaviours</w:t>
      </w:r>
      <w:r w:rsidR="007510A4">
        <w:rPr>
          <w:rFonts w:eastAsiaTheme="minorEastAsia"/>
          <w:lang w:eastAsia="zh-CN"/>
        </w:rPr>
        <w:t>.</w:t>
      </w:r>
      <w:r>
        <w:rPr>
          <w:rFonts w:eastAsiaTheme="minorEastAsia"/>
          <w:lang w:eastAsia="zh-CN"/>
        </w:rPr>
        <w:t xml:space="preserve"> e.g. </w:t>
      </w:r>
      <w:proofErr w:type="spellStart"/>
      <w:r w:rsidRPr="00505F58">
        <w:rPr>
          <w:rFonts w:eastAsiaTheme="minorEastAsia"/>
          <w:i/>
          <w:lang w:eastAsia="zh-CN"/>
        </w:rPr>
        <w:t>drx-InactivityTimer</w:t>
      </w:r>
      <w:proofErr w:type="spellEnd"/>
      <w:r w:rsidRPr="005D7F1B">
        <w:rPr>
          <w:rFonts w:eastAsiaTheme="minorEastAsia"/>
          <w:lang w:eastAsia="zh-CN"/>
        </w:rPr>
        <w:t xml:space="preserve"> stops</w:t>
      </w:r>
      <w:r>
        <w:rPr>
          <w:rFonts w:eastAsiaTheme="minorEastAsia"/>
          <w:lang w:eastAsia="zh-CN"/>
        </w:rPr>
        <w:t xml:space="preserve"> or is paused. This can </w:t>
      </w:r>
      <w:r w:rsidRPr="005D7F1B">
        <w:rPr>
          <w:rFonts w:eastAsiaTheme="minorEastAsia"/>
          <w:lang w:eastAsia="zh-CN"/>
        </w:rPr>
        <w:t xml:space="preserve">make </w:t>
      </w:r>
      <w:r>
        <w:rPr>
          <w:rFonts w:eastAsiaTheme="minorEastAsia"/>
          <w:lang w:eastAsia="zh-CN"/>
        </w:rPr>
        <w:t xml:space="preserve">the </w:t>
      </w:r>
      <w:r w:rsidRPr="005D7F1B">
        <w:rPr>
          <w:rFonts w:eastAsiaTheme="minorEastAsia"/>
          <w:lang w:eastAsia="zh-CN"/>
        </w:rPr>
        <w:t>UEs stop PDCCH monitoring during cell DTX non-active period and save UE power.</w:t>
      </w:r>
      <w:r w:rsidR="002A0901">
        <w:rPr>
          <w:rFonts w:eastAsiaTheme="minorEastAsia"/>
          <w:lang w:eastAsia="zh-CN"/>
        </w:rPr>
        <w:t xml:space="preserve"> In </w:t>
      </w:r>
      <w:r w:rsidR="006E3B42">
        <w:rPr>
          <w:rFonts w:eastAsiaTheme="minorEastAsia"/>
          <w:lang w:eastAsia="zh-CN"/>
        </w:rPr>
        <w:t xml:space="preserve">the </w:t>
      </w:r>
      <w:r w:rsidR="00E178F0">
        <w:rPr>
          <w:rFonts w:eastAsiaTheme="minorEastAsia"/>
          <w:lang w:eastAsia="zh-CN"/>
        </w:rPr>
        <w:t>previous</w:t>
      </w:r>
      <w:r w:rsidR="002A0901">
        <w:rPr>
          <w:rFonts w:eastAsiaTheme="minorEastAsia"/>
          <w:lang w:eastAsia="zh-CN"/>
        </w:rPr>
        <w:t xml:space="preserve"> meeting, we have agreed that</w:t>
      </w:r>
      <w:r w:rsidR="002A0901" w:rsidRPr="002A0901">
        <w:t xml:space="preserve"> </w:t>
      </w:r>
      <w:r w:rsidR="002A0901">
        <w:rPr>
          <w:rFonts w:eastAsiaTheme="minorEastAsia"/>
          <w:lang w:eastAsia="zh-CN"/>
        </w:rPr>
        <w:t>w</w:t>
      </w:r>
      <w:r w:rsidR="002A0901" w:rsidRPr="002A0901">
        <w:rPr>
          <w:rFonts w:eastAsiaTheme="minorEastAsia"/>
          <w:lang w:eastAsia="zh-CN"/>
        </w:rPr>
        <w:t>hen the retransmission timer is running (if C-DRX is configured), the UE is expected to monitor PDCCH, like in legacy.</w:t>
      </w:r>
      <w:r w:rsidR="002A0901">
        <w:rPr>
          <w:rFonts w:eastAsiaTheme="minorEastAsia"/>
          <w:lang w:eastAsia="zh-CN"/>
        </w:rPr>
        <w:t xml:space="preserve"> But the behaviour of </w:t>
      </w:r>
      <w:proofErr w:type="spellStart"/>
      <w:r w:rsidR="002A0901" w:rsidRPr="008C3201">
        <w:rPr>
          <w:rFonts w:eastAsiaTheme="minorEastAsia"/>
          <w:i/>
          <w:lang w:eastAsia="zh-CN"/>
        </w:rPr>
        <w:t>drx</w:t>
      </w:r>
      <w:proofErr w:type="spellEnd"/>
      <w:r w:rsidR="002A0901" w:rsidRPr="008C3201">
        <w:rPr>
          <w:rFonts w:eastAsiaTheme="minorEastAsia"/>
          <w:i/>
          <w:lang w:eastAsia="zh-CN"/>
        </w:rPr>
        <w:t>-HARQ-RTT-Timer</w:t>
      </w:r>
      <w:r w:rsidR="002A0901">
        <w:rPr>
          <w:rFonts w:eastAsiaTheme="minorEastAsia"/>
          <w:lang w:eastAsia="zh-CN"/>
        </w:rPr>
        <w:t xml:space="preserve"> is not clear. When </w:t>
      </w:r>
      <w:r w:rsidR="006E3B42">
        <w:rPr>
          <w:rFonts w:eastAsiaTheme="minorEastAsia"/>
          <w:lang w:eastAsia="zh-CN"/>
        </w:rPr>
        <w:t xml:space="preserve">the </w:t>
      </w:r>
      <w:proofErr w:type="spellStart"/>
      <w:r w:rsidR="002A0901">
        <w:rPr>
          <w:rFonts w:eastAsiaTheme="minorEastAsia"/>
          <w:lang w:eastAsia="zh-CN"/>
        </w:rPr>
        <w:t>drx</w:t>
      </w:r>
      <w:proofErr w:type="spellEnd"/>
      <w:r w:rsidR="002A0901">
        <w:rPr>
          <w:rFonts w:eastAsiaTheme="minorEastAsia"/>
          <w:lang w:eastAsia="zh-CN"/>
        </w:rPr>
        <w:t>-HARQ-RTT-Timer is running</w:t>
      </w:r>
      <w:r w:rsidR="008C3201">
        <w:rPr>
          <w:rFonts w:eastAsiaTheme="minorEastAsia"/>
          <w:lang w:eastAsia="zh-CN"/>
        </w:rPr>
        <w:t xml:space="preserve">, </w:t>
      </w:r>
      <w:r w:rsidR="006E3B42">
        <w:rPr>
          <w:rFonts w:eastAsiaTheme="minorEastAsia"/>
          <w:lang w:eastAsia="zh-CN"/>
        </w:rPr>
        <w:t xml:space="preserve">the </w:t>
      </w:r>
      <w:r w:rsidR="008C3201">
        <w:rPr>
          <w:rFonts w:eastAsiaTheme="minorEastAsia"/>
          <w:lang w:eastAsia="zh-CN"/>
        </w:rPr>
        <w:t xml:space="preserve">UE </w:t>
      </w:r>
      <w:r w:rsidR="008C3201">
        <w:rPr>
          <w:rFonts w:eastAsiaTheme="minorEastAsia" w:hint="eastAsia"/>
          <w:lang w:eastAsia="zh-CN"/>
        </w:rPr>
        <w:t>wi</w:t>
      </w:r>
      <w:r w:rsidR="008C3201">
        <w:rPr>
          <w:rFonts w:eastAsiaTheme="minorEastAsia"/>
          <w:lang w:eastAsia="zh-CN"/>
        </w:rPr>
        <w:t>ll not monitor PDCCH. When</w:t>
      </w:r>
      <w:r w:rsidR="008C3201" w:rsidRPr="008C3201">
        <w:rPr>
          <w:rFonts w:eastAsiaTheme="minorEastAsia"/>
          <w:lang w:eastAsia="zh-CN"/>
        </w:rPr>
        <w:t xml:space="preserve"> the timer expires</w:t>
      </w:r>
      <w:r w:rsidR="008C3201">
        <w:rPr>
          <w:rFonts w:eastAsiaTheme="minorEastAsia"/>
          <w:lang w:eastAsia="zh-CN"/>
        </w:rPr>
        <w:t xml:space="preserve">, the </w:t>
      </w:r>
      <w:proofErr w:type="spellStart"/>
      <w:r w:rsidR="008C3201" w:rsidRPr="00505F58">
        <w:rPr>
          <w:rFonts w:eastAsiaTheme="minorEastAsia"/>
          <w:i/>
          <w:lang w:eastAsia="zh-CN"/>
        </w:rPr>
        <w:t>drx-RetransmissionTimer</w:t>
      </w:r>
      <w:proofErr w:type="spellEnd"/>
      <w:r w:rsidR="008C3201">
        <w:rPr>
          <w:rFonts w:eastAsiaTheme="minorEastAsia"/>
          <w:i/>
          <w:lang w:eastAsia="zh-CN"/>
        </w:rPr>
        <w:t xml:space="preserve"> </w:t>
      </w:r>
      <w:r w:rsidR="008C3201" w:rsidRPr="008C3201">
        <w:rPr>
          <w:rFonts w:eastAsiaTheme="minorEastAsia"/>
          <w:lang w:eastAsia="zh-CN"/>
        </w:rPr>
        <w:t>will be started and UE will monitor PDCCH for retransmission</w:t>
      </w:r>
      <w:r w:rsidR="008C3201">
        <w:rPr>
          <w:rFonts w:eastAsiaTheme="minorEastAsia"/>
          <w:i/>
          <w:lang w:eastAsia="zh-CN"/>
        </w:rPr>
        <w:t>.</w:t>
      </w:r>
      <w:r w:rsidR="008C3201" w:rsidRPr="008C3201">
        <w:rPr>
          <w:rFonts w:eastAsiaTheme="minorEastAsia"/>
          <w:lang w:eastAsia="zh-CN"/>
        </w:rPr>
        <w:t xml:space="preserve"> In our view, </w:t>
      </w:r>
      <w:r w:rsidR="008C3201">
        <w:rPr>
          <w:rFonts w:eastAsiaTheme="minorEastAsia"/>
          <w:lang w:eastAsia="zh-CN"/>
        </w:rPr>
        <w:t xml:space="preserve">it will </w:t>
      </w:r>
      <w:r w:rsidR="008E2CBF">
        <w:rPr>
          <w:rFonts w:eastAsiaTheme="minorEastAsia"/>
          <w:lang w:eastAsia="zh-CN"/>
        </w:rPr>
        <w:t xml:space="preserve">waste UE energy to start </w:t>
      </w:r>
      <w:r w:rsidR="00B633CA">
        <w:rPr>
          <w:rFonts w:eastAsiaTheme="minorEastAsia"/>
          <w:lang w:eastAsia="zh-CN"/>
        </w:rPr>
        <w:t xml:space="preserve">the </w:t>
      </w:r>
      <w:proofErr w:type="spellStart"/>
      <w:r w:rsidR="008E2CBF" w:rsidRPr="00505F58">
        <w:rPr>
          <w:rFonts w:eastAsiaTheme="minorEastAsia"/>
          <w:i/>
          <w:lang w:eastAsia="zh-CN"/>
        </w:rPr>
        <w:t>RetransmissionTimer</w:t>
      </w:r>
      <w:proofErr w:type="spellEnd"/>
      <w:r w:rsidR="008E2CBF">
        <w:rPr>
          <w:rFonts w:eastAsiaTheme="minorEastAsia"/>
          <w:i/>
          <w:lang w:eastAsia="zh-CN"/>
        </w:rPr>
        <w:t xml:space="preserve"> </w:t>
      </w:r>
      <w:r w:rsidR="008E2CBF" w:rsidRPr="008E2CBF">
        <w:rPr>
          <w:rFonts w:eastAsiaTheme="minorEastAsia"/>
          <w:lang w:eastAsia="zh-CN"/>
        </w:rPr>
        <w:t>after</w:t>
      </w:r>
      <w:r w:rsidR="008E2CBF">
        <w:rPr>
          <w:rFonts w:eastAsiaTheme="minorEastAsia"/>
          <w:i/>
          <w:lang w:eastAsia="zh-CN"/>
        </w:rPr>
        <w:t xml:space="preserve"> </w:t>
      </w:r>
      <w:r w:rsidR="008E2CBF" w:rsidRPr="008C3201">
        <w:rPr>
          <w:rFonts w:eastAsiaTheme="minorEastAsia"/>
          <w:lang w:eastAsia="zh-CN"/>
        </w:rPr>
        <w:t xml:space="preserve">the </w:t>
      </w:r>
      <w:r w:rsidR="006E3B42">
        <w:rPr>
          <w:rFonts w:eastAsiaTheme="minorEastAsia"/>
          <w:lang w:eastAsia="zh-CN"/>
        </w:rPr>
        <w:t xml:space="preserve">HARQ </w:t>
      </w:r>
      <w:r w:rsidR="008E2CBF" w:rsidRPr="008C3201">
        <w:rPr>
          <w:rFonts w:eastAsiaTheme="minorEastAsia"/>
          <w:lang w:eastAsia="zh-CN"/>
        </w:rPr>
        <w:t>timer expires</w:t>
      </w:r>
      <w:r w:rsidR="008E2CBF">
        <w:rPr>
          <w:rFonts w:eastAsiaTheme="minorEastAsia"/>
          <w:lang w:eastAsia="zh-CN"/>
        </w:rPr>
        <w:t xml:space="preserve">. </w:t>
      </w:r>
      <w:r w:rsidR="00E21738">
        <w:rPr>
          <w:rFonts w:eastAsiaTheme="minorEastAsia"/>
          <w:lang w:eastAsia="zh-CN"/>
        </w:rPr>
        <w:t xml:space="preserve">The </w:t>
      </w:r>
      <w:proofErr w:type="spellStart"/>
      <w:r w:rsidR="00E21738">
        <w:rPr>
          <w:rFonts w:eastAsiaTheme="minorEastAsia"/>
          <w:lang w:eastAsia="zh-CN"/>
        </w:rPr>
        <w:t>gNB</w:t>
      </w:r>
      <w:proofErr w:type="spellEnd"/>
      <w:r w:rsidR="00E21738">
        <w:rPr>
          <w:rFonts w:eastAsiaTheme="minorEastAsia"/>
          <w:lang w:eastAsia="zh-CN"/>
        </w:rPr>
        <w:t xml:space="preserve"> </w:t>
      </w:r>
      <w:r w:rsidR="00B633CA">
        <w:rPr>
          <w:rFonts w:eastAsiaTheme="minorEastAsia"/>
          <w:lang w:eastAsia="zh-CN"/>
        </w:rPr>
        <w:t>in</w:t>
      </w:r>
      <w:r w:rsidR="00E21738">
        <w:rPr>
          <w:rFonts w:eastAsiaTheme="minorEastAsia"/>
          <w:lang w:eastAsia="zh-CN"/>
        </w:rPr>
        <w:t xml:space="preserve"> sleep mode will not transmit the fail</w:t>
      </w:r>
      <w:r w:rsidR="00B633CA">
        <w:rPr>
          <w:rFonts w:eastAsiaTheme="minorEastAsia"/>
          <w:lang w:eastAsia="zh-CN"/>
        </w:rPr>
        <w:t>ed</w:t>
      </w:r>
      <w:r w:rsidR="00E21738">
        <w:rPr>
          <w:rFonts w:eastAsiaTheme="minorEastAsia"/>
          <w:lang w:eastAsia="zh-CN"/>
        </w:rPr>
        <w:t xml:space="preserve"> scheduled data. </w:t>
      </w:r>
      <w:r w:rsidR="008E2CBF">
        <w:rPr>
          <w:rFonts w:eastAsiaTheme="minorEastAsia"/>
          <w:lang w:eastAsia="zh-CN"/>
        </w:rPr>
        <w:t xml:space="preserve">In such case, the </w:t>
      </w:r>
      <w:r w:rsidR="0035058A">
        <w:rPr>
          <w:rFonts w:eastAsiaTheme="minorEastAsia"/>
          <w:lang w:eastAsia="zh-CN"/>
        </w:rPr>
        <w:t xml:space="preserve">HARQ </w:t>
      </w:r>
      <w:r w:rsidR="006E3B42">
        <w:rPr>
          <w:rFonts w:eastAsiaTheme="minorEastAsia"/>
          <w:lang w:eastAsia="zh-CN"/>
        </w:rPr>
        <w:t xml:space="preserve">timer </w:t>
      </w:r>
      <w:r w:rsidR="008E2CBF">
        <w:rPr>
          <w:rFonts w:eastAsiaTheme="minorEastAsia"/>
          <w:lang w:eastAsia="zh-CN"/>
        </w:rPr>
        <w:t>may be stopped/paused</w:t>
      </w:r>
      <w:r w:rsidR="00E21738">
        <w:rPr>
          <w:rFonts w:eastAsiaTheme="minorEastAsia"/>
          <w:lang w:eastAsia="zh-CN"/>
        </w:rPr>
        <w:t xml:space="preserve"> during the Cell DTX/DRX non-active period</w:t>
      </w:r>
      <w:r w:rsidR="00DA4C0E">
        <w:rPr>
          <w:rFonts w:eastAsiaTheme="minorEastAsia"/>
          <w:lang w:eastAsia="zh-CN"/>
        </w:rPr>
        <w:t xml:space="preserve"> </w:t>
      </w:r>
      <w:r w:rsidR="000D01C9">
        <w:rPr>
          <w:rFonts w:eastAsiaTheme="minorEastAsia"/>
          <w:lang w:eastAsia="zh-CN"/>
        </w:rPr>
        <w:t xml:space="preserve">and can be resumed/restarted in </w:t>
      </w:r>
      <w:r w:rsidR="00E21738">
        <w:rPr>
          <w:rFonts w:eastAsiaTheme="minorEastAsia"/>
          <w:lang w:eastAsia="zh-CN"/>
        </w:rPr>
        <w:t>Cell DTX/DRX active period</w:t>
      </w:r>
      <w:r w:rsidR="008E2CBF">
        <w:rPr>
          <w:rFonts w:eastAsiaTheme="minorEastAsia"/>
          <w:lang w:eastAsia="zh-CN"/>
        </w:rPr>
        <w:t>.</w:t>
      </w:r>
      <w:r w:rsidR="00B633CA">
        <w:rPr>
          <w:rFonts w:eastAsiaTheme="minorEastAsia"/>
          <w:lang w:eastAsia="zh-CN"/>
        </w:rPr>
        <w:t xml:space="preserve"> The </w:t>
      </w:r>
      <w:proofErr w:type="spellStart"/>
      <w:r w:rsidR="00B633CA" w:rsidRPr="00B633CA">
        <w:rPr>
          <w:rFonts w:eastAsiaTheme="minorEastAsia"/>
          <w:i/>
          <w:lang w:eastAsia="zh-CN"/>
        </w:rPr>
        <w:t>RetransmissionTimer</w:t>
      </w:r>
      <w:proofErr w:type="spellEnd"/>
      <w:r w:rsidR="00B633CA">
        <w:rPr>
          <w:rFonts w:eastAsiaTheme="minorEastAsia"/>
          <w:lang w:eastAsia="zh-CN"/>
        </w:rPr>
        <w:t xml:space="preserve"> will be started only after the HARQ timer expires in the cell DTX/DRX active period</w:t>
      </w:r>
      <w:r w:rsidR="00CA7BA9">
        <w:rPr>
          <w:rFonts w:eastAsiaTheme="minorEastAsia"/>
          <w:lang w:eastAsia="zh-CN"/>
        </w:rPr>
        <w:t>.</w:t>
      </w:r>
    </w:p>
    <w:p w14:paraId="581899F6" w14:textId="1D49B44B" w:rsidR="00B47362" w:rsidRDefault="001B5F7F" w:rsidP="00B47362">
      <w:pPr>
        <w:jc w:val="center"/>
        <w:rPr>
          <w:rFonts w:eastAsiaTheme="minorEastAsia"/>
          <w:lang w:eastAsia="zh-CN"/>
        </w:rPr>
      </w:pPr>
      <w:r w:rsidRPr="001B5F7F">
        <w:rPr>
          <w:rFonts w:eastAsiaTheme="minorEastAsia"/>
          <w:noProof/>
          <w:lang w:eastAsia="zh-CN"/>
        </w:rPr>
        <w:lastRenderedPageBreak/>
        <w:drawing>
          <wp:inline distT="0" distB="0" distL="0" distR="0" wp14:anchorId="2F9665CF" wp14:editId="7E2933EA">
            <wp:extent cx="4222143" cy="25020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432" cy="2518775"/>
                    </a:xfrm>
                    <a:prstGeom prst="rect">
                      <a:avLst/>
                    </a:prstGeom>
                  </pic:spPr>
                </pic:pic>
              </a:graphicData>
            </a:graphic>
          </wp:inline>
        </w:drawing>
      </w:r>
      <w:r w:rsidR="00B47362">
        <w:rPr>
          <w:rFonts w:eastAsiaTheme="minorEastAsia"/>
          <w:lang w:eastAsia="zh-CN"/>
        </w:rPr>
        <w:t xml:space="preserve"> </w:t>
      </w:r>
    </w:p>
    <w:p w14:paraId="42D74FA7" w14:textId="70B6D2D6" w:rsidR="00B47362" w:rsidRPr="00B366B3" w:rsidRDefault="00B47362" w:rsidP="00B47362">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 xml:space="preserve">ig.1 </w:t>
      </w:r>
      <w:r w:rsidRPr="00B366B3">
        <w:rPr>
          <w:rFonts w:eastAsia="SimSun"/>
          <w:kern w:val="2"/>
          <w:szCs w:val="22"/>
          <w:lang w:eastAsia="zh-CN"/>
        </w:rPr>
        <w:t>UE chang</w:t>
      </w:r>
      <w:r w:rsidR="00490731">
        <w:rPr>
          <w:rFonts w:eastAsia="SimSun"/>
          <w:kern w:val="2"/>
          <w:szCs w:val="22"/>
          <w:lang w:eastAsia="zh-CN"/>
        </w:rPr>
        <w:t>ing</w:t>
      </w:r>
      <w:r w:rsidRPr="00B366B3">
        <w:rPr>
          <w:rFonts w:eastAsia="SimSun"/>
          <w:kern w:val="2"/>
          <w:szCs w:val="22"/>
          <w:lang w:eastAsia="zh-CN"/>
        </w:rPr>
        <w:t xml:space="preserve"> its</w:t>
      </w:r>
      <w:r w:rsidR="004B1759">
        <w:rPr>
          <w:rFonts w:eastAsia="SimSun"/>
          <w:kern w:val="2"/>
          <w:szCs w:val="22"/>
          <w:lang w:eastAsia="zh-CN"/>
        </w:rPr>
        <w:t xml:space="preserve"> existing</w:t>
      </w:r>
      <w:r w:rsidRPr="00B366B3">
        <w:rPr>
          <w:rFonts w:eastAsia="SimSun"/>
          <w:kern w:val="2"/>
          <w:szCs w:val="22"/>
          <w:lang w:eastAsia="zh-CN"/>
        </w:rPr>
        <w:t xml:space="preserve"> </w:t>
      </w:r>
      <w:r>
        <w:rPr>
          <w:rFonts w:eastAsia="SimSun"/>
          <w:kern w:val="2"/>
          <w:szCs w:val="22"/>
          <w:lang w:eastAsia="zh-CN"/>
        </w:rPr>
        <w:t xml:space="preserve">C-DRX </w:t>
      </w:r>
      <w:r w:rsidRPr="00B366B3">
        <w:rPr>
          <w:rFonts w:eastAsia="SimSun"/>
          <w:kern w:val="2"/>
          <w:szCs w:val="22"/>
          <w:lang w:eastAsia="zh-CN"/>
        </w:rPr>
        <w:t>behaviours according to the Cell DTX</w:t>
      </w:r>
    </w:p>
    <w:p w14:paraId="6597B5E9" w14:textId="2FBC942F" w:rsidR="005D7F1B" w:rsidRPr="007A6709" w:rsidRDefault="005A2346" w:rsidP="005A2346">
      <w:pPr>
        <w:pStyle w:val="ListParagraph"/>
        <w:ind w:firstLineChars="0" w:firstLine="0"/>
        <w:rPr>
          <w:rFonts w:eastAsiaTheme="minorEastAsia"/>
          <w:b/>
          <w:lang w:eastAsia="zh-CN"/>
        </w:rPr>
      </w:pPr>
      <w:r>
        <w:rPr>
          <w:rFonts w:eastAsiaTheme="minorEastAsia"/>
          <w:b/>
          <w:lang w:eastAsia="zh-CN"/>
        </w:rPr>
        <w:t xml:space="preserve">Proposal 6: </w:t>
      </w:r>
      <w:r w:rsidR="00731AF3">
        <w:rPr>
          <w:rFonts w:eastAsiaTheme="minorEastAsia"/>
          <w:b/>
          <w:lang w:eastAsia="zh-CN"/>
        </w:rPr>
        <w:t>D</w:t>
      </w:r>
      <w:r w:rsidR="005D7F1B" w:rsidRPr="007A6709">
        <w:rPr>
          <w:rFonts w:eastAsiaTheme="minorEastAsia"/>
          <w:b/>
          <w:lang w:eastAsia="zh-CN"/>
        </w:rPr>
        <w:t>efine new conditions for UE behaviour</w:t>
      </w:r>
      <w:r w:rsidR="00731AF3">
        <w:rPr>
          <w:rFonts w:eastAsiaTheme="minorEastAsia"/>
          <w:b/>
          <w:lang w:eastAsia="zh-CN"/>
        </w:rPr>
        <w:t xml:space="preserve"> changes when </w:t>
      </w:r>
      <w:r w:rsidR="00731AF3" w:rsidRPr="007A6709">
        <w:rPr>
          <w:rFonts w:eastAsiaTheme="minorEastAsia"/>
          <w:b/>
          <w:lang w:eastAsia="zh-CN"/>
        </w:rPr>
        <w:t>cell DTX non-active period</w:t>
      </w:r>
      <w:r w:rsidR="00731AF3">
        <w:rPr>
          <w:rFonts w:eastAsiaTheme="minorEastAsia"/>
          <w:b/>
          <w:lang w:eastAsia="zh-CN"/>
        </w:rPr>
        <w:t xml:space="preserve"> starts during the C-DRX related timer is running, i.e. the </w:t>
      </w:r>
      <w:proofErr w:type="spellStart"/>
      <w:r w:rsidR="00731AF3" w:rsidRPr="007C2493">
        <w:rPr>
          <w:rFonts w:eastAsiaTheme="minorEastAsia"/>
          <w:b/>
          <w:i/>
          <w:lang w:eastAsia="zh-CN"/>
        </w:rPr>
        <w:t>drx-InactivityTimer</w:t>
      </w:r>
      <w:proofErr w:type="spellEnd"/>
      <w:r w:rsidR="00731AF3">
        <w:rPr>
          <w:rFonts w:eastAsiaTheme="minorEastAsia"/>
          <w:b/>
          <w:lang w:eastAsia="zh-CN"/>
        </w:rPr>
        <w:t xml:space="preserve"> and</w:t>
      </w:r>
      <w:r w:rsidR="00731AF3" w:rsidRPr="00385901">
        <w:rPr>
          <w:rFonts w:eastAsiaTheme="minorEastAsia"/>
          <w:b/>
          <w:lang w:eastAsia="zh-CN"/>
        </w:rPr>
        <w:t xml:space="preserve"> </w:t>
      </w:r>
      <w:r w:rsidR="00731AF3">
        <w:rPr>
          <w:rFonts w:eastAsiaTheme="minorEastAsia"/>
          <w:b/>
          <w:lang w:eastAsia="zh-CN"/>
        </w:rPr>
        <w:t>HARQ timer should be stopped/paused</w:t>
      </w:r>
      <w:r w:rsidR="00731AF3" w:rsidRPr="007A6709">
        <w:rPr>
          <w:rFonts w:eastAsiaTheme="minorEastAsia"/>
          <w:b/>
          <w:lang w:eastAsia="zh-CN"/>
        </w:rPr>
        <w:t>.</w:t>
      </w:r>
      <w:r w:rsidR="005D7F1B" w:rsidRPr="007A6709">
        <w:rPr>
          <w:rFonts w:eastAsiaTheme="minorEastAsia"/>
          <w:b/>
          <w:lang w:eastAsia="zh-CN"/>
        </w:rPr>
        <w:t xml:space="preserve"> </w:t>
      </w:r>
    </w:p>
    <w:p w14:paraId="190AC70B" w14:textId="59812946" w:rsidR="00EB0039" w:rsidRDefault="002C2346" w:rsidP="00C65988">
      <w:pPr>
        <w:rPr>
          <w:rFonts w:eastAsiaTheme="minorEastAsia"/>
          <w:lang w:eastAsia="zh-CN"/>
        </w:rPr>
      </w:pPr>
      <w:r>
        <w:rPr>
          <w:rFonts w:eastAsiaTheme="minorEastAsia"/>
          <w:lang w:eastAsia="zh-CN"/>
        </w:rPr>
        <w:t>W</w:t>
      </w:r>
      <w:r>
        <w:rPr>
          <w:rFonts w:eastAsiaTheme="minorEastAsia" w:hint="eastAsia"/>
          <w:lang w:eastAsia="zh-CN"/>
        </w:rPr>
        <w:t>hen</w:t>
      </w:r>
      <w:r>
        <w:rPr>
          <w:rFonts w:eastAsiaTheme="minorEastAsia"/>
          <w:lang w:eastAsia="zh-CN"/>
        </w:rPr>
        <w:t xml:space="preserve"> the UE is scheduled with a PDCCH, </w:t>
      </w:r>
      <w:r w:rsidR="008C5796">
        <w:rPr>
          <w:rFonts w:eastAsiaTheme="minorEastAsia"/>
          <w:lang w:eastAsia="zh-CN"/>
        </w:rPr>
        <w:t xml:space="preserve">the NW may configure </w:t>
      </w:r>
      <w:r>
        <w:rPr>
          <w:rFonts w:eastAsiaTheme="minorEastAsia"/>
          <w:lang w:eastAsia="zh-CN"/>
        </w:rPr>
        <w:t xml:space="preserve">it </w:t>
      </w:r>
      <w:r w:rsidR="00EB0039">
        <w:rPr>
          <w:rFonts w:eastAsiaTheme="minorEastAsia"/>
          <w:lang w:eastAsia="zh-CN"/>
        </w:rPr>
        <w:t>with a</w:t>
      </w:r>
      <w:r w:rsidR="00D4724C">
        <w:rPr>
          <w:rFonts w:eastAsiaTheme="minorEastAsia"/>
          <w:lang w:eastAsia="zh-CN"/>
        </w:rPr>
        <w:t xml:space="preserve"> </w:t>
      </w:r>
      <w:proofErr w:type="spellStart"/>
      <w:r w:rsidR="00D4724C" w:rsidRPr="00505F58">
        <w:rPr>
          <w:rFonts w:eastAsiaTheme="minorEastAsia"/>
          <w:i/>
          <w:lang w:eastAsia="zh-CN"/>
        </w:rPr>
        <w:t>bwp-</w:t>
      </w:r>
      <w:r w:rsidR="00E976F7" w:rsidRPr="00505F58">
        <w:rPr>
          <w:rFonts w:eastAsiaTheme="minorEastAsia"/>
          <w:i/>
          <w:lang w:eastAsia="zh-CN"/>
        </w:rPr>
        <w:t>I</w:t>
      </w:r>
      <w:r w:rsidR="00D4724C" w:rsidRPr="00505F58">
        <w:rPr>
          <w:rFonts w:eastAsiaTheme="minorEastAsia"/>
          <w:i/>
          <w:lang w:eastAsia="zh-CN"/>
        </w:rPr>
        <w:t>nactivityTimer</w:t>
      </w:r>
      <w:proofErr w:type="spellEnd"/>
      <w:r w:rsidR="00D4724C">
        <w:rPr>
          <w:rFonts w:eastAsiaTheme="minorEastAsia"/>
          <w:lang w:eastAsia="zh-CN"/>
        </w:rPr>
        <w:t xml:space="preserve">. If </w:t>
      </w:r>
      <w:r w:rsidR="00EB0039">
        <w:rPr>
          <w:rFonts w:eastAsiaTheme="minorEastAsia"/>
          <w:lang w:eastAsia="zh-CN"/>
        </w:rPr>
        <w:t xml:space="preserve">a </w:t>
      </w:r>
      <w:r w:rsidR="00D4724C">
        <w:rPr>
          <w:rFonts w:eastAsiaTheme="minorEastAsia"/>
          <w:lang w:eastAsia="zh-CN"/>
        </w:rPr>
        <w:t>UE do</w:t>
      </w:r>
      <w:r w:rsidR="00EB0039">
        <w:rPr>
          <w:rFonts w:eastAsiaTheme="minorEastAsia"/>
          <w:lang w:eastAsia="zh-CN"/>
        </w:rPr>
        <w:t>es</w:t>
      </w:r>
      <w:r w:rsidR="00D4724C">
        <w:rPr>
          <w:rFonts w:eastAsiaTheme="minorEastAsia"/>
          <w:lang w:eastAsia="zh-CN"/>
        </w:rPr>
        <w:t xml:space="preserve"> not receive the schedule</w:t>
      </w:r>
      <w:r w:rsidR="00EB0039">
        <w:rPr>
          <w:rFonts w:eastAsiaTheme="minorEastAsia"/>
          <w:lang w:eastAsia="zh-CN"/>
        </w:rPr>
        <w:t>d</w:t>
      </w:r>
      <w:r w:rsidR="00D4724C">
        <w:rPr>
          <w:rFonts w:eastAsiaTheme="minorEastAsia"/>
          <w:lang w:eastAsia="zh-CN"/>
        </w:rPr>
        <w:t xml:space="preserve"> DCI within the timer, the BWP will switch to the default downlink BWP to save UE’s energy, since there is no more traffic. </w:t>
      </w:r>
      <w:r w:rsidR="00C65988" w:rsidRPr="00C65988">
        <w:rPr>
          <w:rFonts w:eastAsiaTheme="minorEastAsia"/>
          <w:lang w:eastAsia="zh-CN"/>
        </w:rPr>
        <w:t xml:space="preserve">However, </w:t>
      </w:r>
      <w:r w:rsidR="00A66F13">
        <w:rPr>
          <w:rFonts w:eastAsiaTheme="minorEastAsia"/>
          <w:lang w:eastAsia="zh-CN"/>
        </w:rPr>
        <w:t xml:space="preserve">during the </w:t>
      </w:r>
      <w:r w:rsidR="00C65988" w:rsidRPr="00C65988">
        <w:rPr>
          <w:rFonts w:eastAsiaTheme="minorEastAsia"/>
          <w:lang w:eastAsia="zh-CN"/>
        </w:rPr>
        <w:t xml:space="preserve">cell DTX </w:t>
      </w:r>
      <w:r w:rsidR="00C65988" w:rsidRPr="00C65988">
        <w:rPr>
          <w:rFonts w:eastAsiaTheme="minorEastAsia" w:hint="eastAsia"/>
          <w:lang w:eastAsia="zh-CN"/>
        </w:rPr>
        <w:t>non</w:t>
      </w:r>
      <w:r w:rsidR="00C65988" w:rsidRPr="00C65988">
        <w:rPr>
          <w:rFonts w:eastAsiaTheme="minorEastAsia"/>
          <w:lang w:eastAsia="zh-CN"/>
        </w:rPr>
        <w:t>-active period</w:t>
      </w:r>
      <w:r w:rsidR="00A66F13">
        <w:rPr>
          <w:rFonts w:eastAsiaTheme="minorEastAsia"/>
          <w:lang w:eastAsia="zh-CN"/>
        </w:rPr>
        <w:t xml:space="preserve">, there will be no PDCCH dynamic scheduling, which will </w:t>
      </w:r>
      <w:r w:rsidR="0016373C">
        <w:rPr>
          <w:rFonts w:eastAsiaTheme="minorEastAsia"/>
          <w:lang w:eastAsia="zh-CN"/>
        </w:rPr>
        <w:t xml:space="preserve">lead to </w:t>
      </w:r>
      <w:r w:rsidR="00EB0039">
        <w:rPr>
          <w:rFonts w:eastAsiaTheme="minorEastAsia"/>
          <w:lang w:eastAsia="zh-CN"/>
        </w:rPr>
        <w:t xml:space="preserve">unnecessary </w:t>
      </w:r>
      <w:r w:rsidR="0016373C">
        <w:rPr>
          <w:rFonts w:eastAsiaTheme="minorEastAsia"/>
          <w:lang w:eastAsia="zh-CN"/>
        </w:rPr>
        <w:t>switch</w:t>
      </w:r>
      <w:r w:rsidR="00EB0039">
        <w:rPr>
          <w:rFonts w:eastAsiaTheme="minorEastAsia"/>
          <w:lang w:eastAsia="zh-CN"/>
        </w:rPr>
        <w:t>ing</w:t>
      </w:r>
      <w:r w:rsidR="0016373C">
        <w:rPr>
          <w:rFonts w:eastAsiaTheme="minorEastAsia"/>
          <w:lang w:eastAsia="zh-CN"/>
        </w:rPr>
        <w:t xml:space="preserve"> to </w:t>
      </w:r>
      <w:r w:rsidR="0016373C" w:rsidRPr="0016373C">
        <w:rPr>
          <w:rFonts w:eastAsiaTheme="minorEastAsia"/>
          <w:lang w:eastAsia="zh-CN"/>
        </w:rPr>
        <w:t>the default downlink BWP</w:t>
      </w:r>
      <w:r w:rsidR="0016373C">
        <w:rPr>
          <w:rFonts w:eastAsiaTheme="minorEastAsia"/>
          <w:lang w:eastAsia="zh-CN"/>
        </w:rPr>
        <w:t xml:space="preserve"> after the timer</w:t>
      </w:r>
      <w:r w:rsidR="00EB0039">
        <w:rPr>
          <w:rFonts w:eastAsiaTheme="minorEastAsia"/>
          <w:lang w:eastAsia="zh-CN"/>
        </w:rPr>
        <w:t xml:space="preserve"> expires</w:t>
      </w:r>
      <w:r w:rsidR="0016373C">
        <w:rPr>
          <w:rFonts w:eastAsiaTheme="minorEastAsia"/>
          <w:lang w:eastAsia="zh-CN"/>
        </w:rPr>
        <w:t xml:space="preserve">. </w:t>
      </w:r>
      <w:r w:rsidR="00C65988" w:rsidRPr="00C65988">
        <w:rPr>
          <w:rFonts w:eastAsiaTheme="minorEastAsia"/>
          <w:lang w:eastAsia="zh-CN"/>
        </w:rPr>
        <w:t xml:space="preserve">If there </w:t>
      </w:r>
      <w:r w:rsidR="00EB0039">
        <w:rPr>
          <w:rFonts w:eastAsiaTheme="minorEastAsia"/>
          <w:lang w:eastAsia="zh-CN"/>
        </w:rPr>
        <w:t>is a</w:t>
      </w:r>
      <w:r w:rsidR="00C65988" w:rsidRPr="00C65988">
        <w:rPr>
          <w:rFonts w:eastAsiaTheme="minorEastAsia"/>
          <w:lang w:eastAsia="zh-CN"/>
        </w:rPr>
        <w:t xml:space="preserve"> PDCCH scheduled in </w:t>
      </w:r>
      <w:r w:rsidR="00CA484B">
        <w:rPr>
          <w:rFonts w:eastAsiaTheme="minorEastAsia"/>
          <w:lang w:eastAsia="zh-CN"/>
        </w:rPr>
        <w:t xml:space="preserve">the next </w:t>
      </w:r>
      <w:r w:rsidR="00C65988" w:rsidRPr="00C65988">
        <w:rPr>
          <w:rFonts w:eastAsiaTheme="minorEastAsia"/>
          <w:lang w:eastAsia="zh-CN"/>
        </w:rPr>
        <w:t xml:space="preserve">cell DTX active period, it will </w:t>
      </w:r>
      <w:r w:rsidR="0016373C">
        <w:rPr>
          <w:rFonts w:eastAsiaTheme="minorEastAsia"/>
          <w:lang w:eastAsia="zh-CN"/>
        </w:rPr>
        <w:t>switch</w:t>
      </w:r>
      <w:r w:rsidR="00C65988" w:rsidRPr="00C65988">
        <w:rPr>
          <w:rFonts w:eastAsiaTheme="minorEastAsia"/>
          <w:lang w:eastAsia="zh-CN"/>
        </w:rPr>
        <w:t xml:space="preserve"> </w:t>
      </w:r>
      <w:r w:rsidR="0016373C">
        <w:rPr>
          <w:rFonts w:eastAsiaTheme="minorEastAsia"/>
          <w:lang w:eastAsia="zh-CN"/>
        </w:rPr>
        <w:t>to the la</w:t>
      </w:r>
      <w:r w:rsidR="005F2B68">
        <w:rPr>
          <w:rFonts w:eastAsiaTheme="minorEastAsia"/>
          <w:lang w:eastAsia="zh-CN"/>
        </w:rPr>
        <w:t>r</w:t>
      </w:r>
      <w:r w:rsidR="0016373C">
        <w:rPr>
          <w:rFonts w:eastAsiaTheme="minorEastAsia"/>
          <w:lang w:eastAsia="zh-CN"/>
        </w:rPr>
        <w:t>ger</w:t>
      </w:r>
      <w:r w:rsidR="005F2B68">
        <w:rPr>
          <w:rFonts w:eastAsiaTheme="minorEastAsia"/>
          <w:lang w:eastAsia="zh-CN"/>
        </w:rPr>
        <w:t xml:space="preserve"> </w:t>
      </w:r>
      <w:r w:rsidR="00C65988" w:rsidRPr="00C65988">
        <w:rPr>
          <w:rFonts w:eastAsiaTheme="minorEastAsia"/>
          <w:lang w:eastAsia="zh-CN"/>
        </w:rPr>
        <w:t xml:space="preserve">BWP, which will </w:t>
      </w:r>
      <w:r w:rsidR="00EB0039">
        <w:rPr>
          <w:rFonts w:eastAsiaTheme="minorEastAsia"/>
          <w:lang w:eastAsia="zh-CN"/>
        </w:rPr>
        <w:t xml:space="preserve">lead to an </w:t>
      </w:r>
      <w:r w:rsidR="00C65988" w:rsidRPr="00C65988">
        <w:rPr>
          <w:rFonts w:eastAsiaTheme="minorEastAsia"/>
          <w:lang w:eastAsia="zh-CN"/>
        </w:rPr>
        <w:t>overhead and decrease the efficiency and performance due to the delay</w:t>
      </w:r>
      <w:r w:rsidR="00EB0039">
        <w:rPr>
          <w:rFonts w:eastAsiaTheme="minorEastAsia"/>
          <w:lang w:eastAsia="zh-CN"/>
        </w:rPr>
        <w:t>ed</w:t>
      </w:r>
      <w:r w:rsidR="00C65988" w:rsidRPr="00C65988">
        <w:rPr>
          <w:rFonts w:eastAsiaTheme="minorEastAsia"/>
          <w:lang w:eastAsia="zh-CN"/>
        </w:rPr>
        <w:t xml:space="preserve"> NW scheduling.</w:t>
      </w:r>
      <w:r w:rsidR="000E2FDC">
        <w:rPr>
          <w:rFonts w:eastAsiaTheme="minorEastAsia"/>
          <w:lang w:eastAsia="zh-CN"/>
        </w:rPr>
        <w:t xml:space="preserve"> Such </w:t>
      </w:r>
      <w:r w:rsidR="000A4502">
        <w:rPr>
          <w:rFonts w:eastAsiaTheme="minorEastAsia"/>
          <w:lang w:eastAsia="zh-CN"/>
        </w:rPr>
        <w:t xml:space="preserve">mechanism </w:t>
      </w:r>
      <w:r w:rsidR="00EB0039">
        <w:rPr>
          <w:rFonts w:eastAsiaTheme="minorEastAsia"/>
          <w:lang w:eastAsia="zh-CN"/>
        </w:rPr>
        <w:t xml:space="preserve">can </w:t>
      </w:r>
      <w:r w:rsidR="000A4502">
        <w:rPr>
          <w:rFonts w:eastAsiaTheme="minorEastAsia"/>
          <w:lang w:eastAsia="zh-CN"/>
        </w:rPr>
        <w:t>cause frequent BWP switch</w:t>
      </w:r>
      <w:r w:rsidR="00EB0039">
        <w:rPr>
          <w:rFonts w:eastAsiaTheme="minorEastAsia"/>
          <w:lang w:eastAsia="zh-CN"/>
        </w:rPr>
        <w:t>ing</w:t>
      </w:r>
      <w:r w:rsidR="000A4502">
        <w:rPr>
          <w:rFonts w:eastAsiaTheme="minorEastAsia"/>
          <w:lang w:eastAsia="zh-CN"/>
        </w:rPr>
        <w:t xml:space="preserve"> with the cell DTX/DRX</w:t>
      </w:r>
      <w:r w:rsidR="00EB0039">
        <w:rPr>
          <w:rFonts w:eastAsiaTheme="minorEastAsia"/>
          <w:lang w:eastAsia="zh-CN"/>
        </w:rPr>
        <w:t xml:space="preserve"> enabled</w:t>
      </w:r>
      <w:r w:rsidR="00CA484B">
        <w:rPr>
          <w:rFonts w:eastAsiaTheme="minorEastAsia"/>
          <w:lang w:eastAsia="zh-CN"/>
        </w:rPr>
        <w:t xml:space="preserve"> (Fig.2)</w:t>
      </w:r>
      <w:r w:rsidR="000A4502">
        <w:rPr>
          <w:rFonts w:eastAsiaTheme="minorEastAsia"/>
          <w:lang w:eastAsia="zh-CN"/>
        </w:rPr>
        <w:t>.</w:t>
      </w:r>
      <w:r w:rsidR="00E976F7">
        <w:rPr>
          <w:rFonts w:eastAsiaTheme="minorEastAsia"/>
          <w:lang w:eastAsia="zh-CN"/>
        </w:rPr>
        <w:t xml:space="preserve"> </w:t>
      </w:r>
      <w:r w:rsidR="00CA484B">
        <w:rPr>
          <w:rFonts w:eastAsiaTheme="minorEastAsia"/>
          <w:lang w:eastAsia="zh-CN"/>
        </w:rPr>
        <w:t>Therefore, t</w:t>
      </w:r>
      <w:r w:rsidR="005C2E9F">
        <w:rPr>
          <w:rFonts w:eastAsiaTheme="minorEastAsia"/>
          <w:lang w:eastAsia="zh-CN"/>
        </w:rPr>
        <w:t xml:space="preserve">he </w:t>
      </w:r>
      <w:proofErr w:type="spellStart"/>
      <w:r w:rsidR="005C2E9F" w:rsidRPr="00505F58">
        <w:rPr>
          <w:rFonts w:eastAsiaTheme="minorEastAsia"/>
          <w:i/>
          <w:lang w:eastAsia="zh-CN"/>
        </w:rPr>
        <w:t>bwp-InactivityTimer</w:t>
      </w:r>
      <w:proofErr w:type="spellEnd"/>
      <w:r w:rsidR="005C2E9F">
        <w:rPr>
          <w:rFonts w:eastAsiaTheme="minorEastAsia"/>
          <w:lang w:eastAsia="zh-CN"/>
        </w:rPr>
        <w:t xml:space="preserve"> should be paused during cell DTX non-active period and resume</w:t>
      </w:r>
      <w:r w:rsidR="00CA484B">
        <w:rPr>
          <w:rFonts w:eastAsiaTheme="minorEastAsia"/>
          <w:lang w:eastAsia="zh-CN"/>
        </w:rPr>
        <w:t>d</w:t>
      </w:r>
      <w:r w:rsidR="005C2E9F">
        <w:rPr>
          <w:rFonts w:eastAsiaTheme="minorEastAsia"/>
          <w:lang w:eastAsia="zh-CN"/>
        </w:rPr>
        <w:t xml:space="preserve"> during cell DTX active period.</w:t>
      </w:r>
    </w:p>
    <w:p w14:paraId="0208ADCF" w14:textId="663E8E04" w:rsidR="00C65988" w:rsidRDefault="00EB0039" w:rsidP="00C65988">
      <w:pPr>
        <w:rPr>
          <w:rFonts w:eastAsiaTheme="minorEastAsia"/>
          <w:lang w:eastAsia="zh-CN"/>
        </w:rPr>
      </w:pPr>
      <w:r>
        <w:rPr>
          <w:rFonts w:eastAsiaTheme="minorEastAsia"/>
          <w:lang w:eastAsia="zh-CN"/>
        </w:rPr>
        <w:t xml:space="preserve">A similar issue can be observed in </w:t>
      </w:r>
      <w:r w:rsidR="00746A15">
        <w:rPr>
          <w:rFonts w:eastAsiaTheme="minorEastAsia"/>
          <w:lang w:eastAsia="zh-CN"/>
        </w:rPr>
        <w:t xml:space="preserve">the </w:t>
      </w:r>
      <w:proofErr w:type="spellStart"/>
      <w:r w:rsidR="00746A15">
        <w:rPr>
          <w:rFonts w:eastAsiaTheme="minorEastAsia"/>
          <w:lang w:eastAsia="zh-CN"/>
        </w:rPr>
        <w:t>SCell</w:t>
      </w:r>
      <w:proofErr w:type="spellEnd"/>
      <w:r w:rsidR="00746A15">
        <w:rPr>
          <w:rFonts w:eastAsiaTheme="minorEastAsia"/>
          <w:lang w:eastAsia="zh-CN"/>
        </w:rPr>
        <w:t xml:space="preserve"> </w:t>
      </w:r>
      <w:r>
        <w:rPr>
          <w:rFonts w:eastAsiaTheme="minorEastAsia"/>
          <w:lang w:eastAsia="zh-CN"/>
        </w:rPr>
        <w:t xml:space="preserve">which </w:t>
      </w:r>
      <w:r w:rsidR="00746A15">
        <w:rPr>
          <w:rFonts w:eastAsiaTheme="minorEastAsia"/>
          <w:lang w:eastAsia="zh-CN"/>
        </w:rPr>
        <w:t xml:space="preserve">should </w:t>
      </w:r>
      <w:r>
        <w:rPr>
          <w:rFonts w:eastAsiaTheme="minorEastAsia"/>
          <w:lang w:eastAsia="zh-CN"/>
        </w:rPr>
        <w:t xml:space="preserve">not </w:t>
      </w:r>
      <w:r w:rsidR="00746A15">
        <w:rPr>
          <w:rFonts w:eastAsiaTheme="minorEastAsia"/>
          <w:lang w:eastAsia="zh-CN"/>
        </w:rPr>
        <w:t xml:space="preserve">be frequently (de)activated when the cell enters cell DTX/DRX active or non-active period. Thus, </w:t>
      </w:r>
      <w:r w:rsidR="00E976F7">
        <w:rPr>
          <w:rFonts w:eastAsiaTheme="minorEastAsia"/>
          <w:lang w:eastAsia="zh-CN"/>
        </w:rPr>
        <w:t xml:space="preserve">the </w:t>
      </w:r>
      <w:bookmarkStart w:id="7" w:name="_Hlk134206513"/>
      <w:proofErr w:type="spellStart"/>
      <w:r w:rsidR="00E976F7" w:rsidRPr="00505F58">
        <w:rPr>
          <w:rFonts w:eastAsiaTheme="minorEastAsia"/>
          <w:i/>
          <w:lang w:eastAsia="zh-CN"/>
        </w:rPr>
        <w:t>sCellDeactivationTimer</w:t>
      </w:r>
      <w:bookmarkEnd w:id="7"/>
      <w:proofErr w:type="spellEnd"/>
      <w:r w:rsidR="00E976F7">
        <w:rPr>
          <w:rFonts w:eastAsiaTheme="minorEastAsia"/>
          <w:lang w:eastAsia="zh-CN"/>
        </w:rPr>
        <w:t xml:space="preserve"> should also be paused due to the same reason as </w:t>
      </w:r>
      <w:proofErr w:type="spellStart"/>
      <w:r w:rsidR="00E976F7" w:rsidRPr="00505F58">
        <w:rPr>
          <w:rFonts w:eastAsiaTheme="minorEastAsia"/>
          <w:i/>
          <w:lang w:eastAsia="zh-CN"/>
        </w:rPr>
        <w:t>bwp-InactivityTimer</w:t>
      </w:r>
      <w:proofErr w:type="spellEnd"/>
      <w:r w:rsidR="00E976F7">
        <w:rPr>
          <w:rFonts w:eastAsiaTheme="minorEastAsia"/>
          <w:lang w:eastAsia="zh-CN"/>
        </w:rPr>
        <w:t>.</w:t>
      </w:r>
    </w:p>
    <w:p w14:paraId="3F7BC791" w14:textId="7C2BC015" w:rsidR="000A4502" w:rsidRDefault="001B31AB" w:rsidP="00184783">
      <w:pPr>
        <w:jc w:val="center"/>
        <w:rPr>
          <w:rFonts w:eastAsiaTheme="minorEastAsia"/>
          <w:lang w:eastAsia="zh-CN"/>
        </w:rPr>
      </w:pPr>
      <w:r>
        <w:rPr>
          <w:noProof/>
        </w:rPr>
        <w:drawing>
          <wp:inline distT="0" distB="0" distL="0" distR="0" wp14:anchorId="14DC5762" wp14:editId="69FB6EE2">
            <wp:extent cx="4295775" cy="192151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4764" cy="1930007"/>
                    </a:xfrm>
                    <a:prstGeom prst="rect">
                      <a:avLst/>
                    </a:prstGeom>
                  </pic:spPr>
                </pic:pic>
              </a:graphicData>
            </a:graphic>
          </wp:inline>
        </w:drawing>
      </w:r>
    </w:p>
    <w:p w14:paraId="3574D1D4" w14:textId="6E79833F" w:rsidR="00EB0039" w:rsidRPr="00C65988" w:rsidRDefault="00EB0039" w:rsidP="00184783">
      <w:pPr>
        <w:jc w:val="center"/>
        <w:rPr>
          <w:rFonts w:eastAsiaTheme="minorEastAsia"/>
          <w:lang w:eastAsia="zh-CN"/>
        </w:rPr>
      </w:pPr>
      <w:r>
        <w:rPr>
          <w:rFonts w:eastAsiaTheme="minorEastAsia"/>
          <w:lang w:eastAsia="zh-CN"/>
        </w:rPr>
        <w:t xml:space="preserve">Fig.2 Frequent default DL BWP </w:t>
      </w:r>
      <w:proofErr w:type="spellStart"/>
      <w:r>
        <w:rPr>
          <w:rFonts w:eastAsiaTheme="minorEastAsia"/>
          <w:lang w:eastAsia="zh-CN"/>
        </w:rPr>
        <w:t>fallback</w:t>
      </w:r>
      <w:proofErr w:type="spellEnd"/>
      <w:r>
        <w:rPr>
          <w:rFonts w:eastAsiaTheme="minorEastAsia"/>
          <w:lang w:eastAsia="zh-CN"/>
        </w:rPr>
        <w:t xml:space="preserve"> due to </w:t>
      </w:r>
      <w:proofErr w:type="spellStart"/>
      <w:r w:rsidRPr="00505F58">
        <w:rPr>
          <w:rFonts w:eastAsiaTheme="minorEastAsia"/>
          <w:i/>
          <w:lang w:eastAsia="zh-CN"/>
        </w:rPr>
        <w:t>bwp-InactivityTimer</w:t>
      </w:r>
      <w:proofErr w:type="spellEnd"/>
      <w:r>
        <w:rPr>
          <w:rFonts w:eastAsiaTheme="minorEastAsia"/>
          <w:lang w:eastAsia="zh-CN"/>
        </w:rPr>
        <w:t xml:space="preserve"> expiry</w:t>
      </w:r>
    </w:p>
    <w:p w14:paraId="11CA33B4" w14:textId="3A50335F" w:rsidR="00CE74ED" w:rsidRDefault="005A2346" w:rsidP="005A2346">
      <w:pPr>
        <w:pStyle w:val="ListParagraph"/>
        <w:ind w:firstLineChars="0" w:firstLine="0"/>
        <w:rPr>
          <w:rFonts w:eastAsiaTheme="minorEastAsia"/>
          <w:b/>
          <w:lang w:eastAsia="zh-CN"/>
        </w:rPr>
      </w:pPr>
      <w:r>
        <w:rPr>
          <w:rFonts w:eastAsiaTheme="minorEastAsia"/>
          <w:b/>
          <w:lang w:eastAsia="zh-CN"/>
        </w:rPr>
        <w:t xml:space="preserve">Proposal 7: </w:t>
      </w:r>
      <w:r w:rsidR="00C65988" w:rsidRPr="007A6709">
        <w:rPr>
          <w:rFonts w:eastAsiaTheme="minorEastAsia"/>
          <w:b/>
          <w:lang w:eastAsia="zh-CN"/>
        </w:rPr>
        <w:t xml:space="preserve">The </w:t>
      </w:r>
      <w:proofErr w:type="spellStart"/>
      <w:r w:rsidR="00C65988" w:rsidRPr="00505F58">
        <w:rPr>
          <w:rFonts w:eastAsiaTheme="minorEastAsia"/>
          <w:b/>
          <w:i/>
          <w:lang w:eastAsia="zh-CN"/>
        </w:rPr>
        <w:t>bwp-InactivityTimer</w:t>
      </w:r>
      <w:proofErr w:type="spellEnd"/>
      <w:r w:rsidR="00C65988" w:rsidRPr="007A6709">
        <w:rPr>
          <w:rFonts w:eastAsiaTheme="minorEastAsia"/>
          <w:b/>
          <w:lang w:eastAsia="zh-CN"/>
        </w:rPr>
        <w:t xml:space="preserve"> </w:t>
      </w:r>
      <w:r w:rsidR="00E976F7" w:rsidRPr="007A6709">
        <w:rPr>
          <w:rFonts w:eastAsiaTheme="minorEastAsia"/>
          <w:b/>
          <w:lang w:eastAsia="zh-CN"/>
        </w:rPr>
        <w:t xml:space="preserve">and </w:t>
      </w:r>
      <w:proofErr w:type="spellStart"/>
      <w:r w:rsidR="00E976F7" w:rsidRPr="00505F58">
        <w:rPr>
          <w:rFonts w:eastAsiaTheme="minorEastAsia"/>
          <w:b/>
          <w:i/>
          <w:lang w:eastAsia="zh-CN"/>
        </w:rPr>
        <w:t>sCellDeactivationTimer</w:t>
      </w:r>
      <w:proofErr w:type="spellEnd"/>
      <w:r w:rsidR="00E976F7" w:rsidRPr="007A6709">
        <w:rPr>
          <w:rFonts w:eastAsiaTheme="minorEastAsia"/>
          <w:b/>
          <w:lang w:eastAsia="zh-CN"/>
        </w:rPr>
        <w:t xml:space="preserve"> </w:t>
      </w:r>
      <w:r w:rsidR="00C65988" w:rsidRPr="007A6709">
        <w:rPr>
          <w:rFonts w:eastAsiaTheme="minorEastAsia"/>
          <w:b/>
          <w:lang w:eastAsia="zh-CN"/>
        </w:rPr>
        <w:t xml:space="preserve">should be paused </w:t>
      </w:r>
      <w:r w:rsidR="005C2E9F" w:rsidRPr="007A6709">
        <w:rPr>
          <w:rFonts w:eastAsiaTheme="minorEastAsia"/>
          <w:b/>
          <w:lang w:eastAsia="zh-CN"/>
        </w:rPr>
        <w:t xml:space="preserve">during cell DTX </w:t>
      </w:r>
      <w:r w:rsidR="00C65988" w:rsidRPr="007A6709">
        <w:rPr>
          <w:rFonts w:eastAsiaTheme="minorEastAsia"/>
          <w:b/>
          <w:lang w:eastAsia="zh-CN"/>
        </w:rPr>
        <w:t>non-active period</w:t>
      </w:r>
      <w:r w:rsidR="005C2E9F" w:rsidRPr="007A6709">
        <w:rPr>
          <w:rFonts w:eastAsiaTheme="minorEastAsia"/>
          <w:b/>
          <w:lang w:eastAsia="zh-CN"/>
        </w:rPr>
        <w:t xml:space="preserve"> and resume</w:t>
      </w:r>
      <w:r w:rsidR="00CA484B" w:rsidRPr="007A6709">
        <w:rPr>
          <w:rFonts w:eastAsiaTheme="minorEastAsia"/>
          <w:b/>
          <w:lang w:eastAsia="zh-CN"/>
        </w:rPr>
        <w:t>d</w:t>
      </w:r>
      <w:r w:rsidR="005C2E9F" w:rsidRPr="007A6709">
        <w:rPr>
          <w:rFonts w:eastAsiaTheme="minorEastAsia"/>
          <w:b/>
          <w:lang w:eastAsia="zh-CN"/>
        </w:rPr>
        <w:t xml:space="preserve"> during cell DTX active period</w:t>
      </w:r>
      <w:r w:rsidR="00C65988" w:rsidRPr="007A6709">
        <w:rPr>
          <w:rFonts w:eastAsiaTheme="minorEastAsia"/>
          <w:b/>
          <w:lang w:eastAsia="zh-CN"/>
        </w:rPr>
        <w:t xml:space="preserve"> to decrease unnecessary BWP </w:t>
      </w:r>
      <w:proofErr w:type="spellStart"/>
      <w:r w:rsidR="00C65988" w:rsidRPr="007A6709">
        <w:rPr>
          <w:rFonts w:eastAsiaTheme="minorEastAsia"/>
          <w:b/>
          <w:lang w:eastAsia="zh-CN"/>
        </w:rPr>
        <w:t>fallback</w:t>
      </w:r>
      <w:proofErr w:type="spellEnd"/>
      <w:r w:rsidR="00E976F7" w:rsidRPr="007A6709">
        <w:rPr>
          <w:rFonts w:eastAsiaTheme="minorEastAsia"/>
          <w:b/>
          <w:lang w:eastAsia="zh-CN"/>
        </w:rPr>
        <w:t xml:space="preserve"> and </w:t>
      </w:r>
      <w:proofErr w:type="spellStart"/>
      <w:r w:rsidR="00E976F7" w:rsidRPr="007A6709">
        <w:rPr>
          <w:rFonts w:eastAsiaTheme="minorEastAsia"/>
          <w:b/>
          <w:lang w:eastAsia="zh-CN"/>
        </w:rPr>
        <w:t>SCell</w:t>
      </w:r>
      <w:proofErr w:type="spellEnd"/>
      <w:r w:rsidR="00E976F7" w:rsidRPr="007A6709">
        <w:rPr>
          <w:rFonts w:eastAsiaTheme="minorEastAsia"/>
          <w:b/>
          <w:lang w:eastAsia="zh-CN"/>
        </w:rPr>
        <w:t xml:space="preserve"> deactivation</w:t>
      </w:r>
      <w:r w:rsidR="00C65988" w:rsidRPr="007A6709">
        <w:rPr>
          <w:rFonts w:eastAsiaTheme="minorEastAsia"/>
          <w:b/>
          <w:lang w:eastAsia="zh-CN"/>
        </w:rPr>
        <w:t>.</w:t>
      </w:r>
    </w:p>
    <w:p w14:paraId="0A0A0621" w14:textId="177B35FD" w:rsidR="001D6EC1" w:rsidRDefault="001D6EC1" w:rsidP="001D6EC1">
      <w:pPr>
        <w:pStyle w:val="Heading2"/>
        <w:tabs>
          <w:tab w:val="num" w:pos="709"/>
        </w:tabs>
        <w:spacing w:after="240"/>
        <w:ind w:left="-1"/>
        <w:rPr>
          <w:szCs w:val="20"/>
        </w:rPr>
      </w:pPr>
      <w:r>
        <w:rPr>
          <w:szCs w:val="20"/>
        </w:rPr>
        <w:t>2.3 Cell DTX/DRX DCI configuration</w:t>
      </w:r>
    </w:p>
    <w:p w14:paraId="567BBA56" w14:textId="68696A94" w:rsidR="001D6EC1" w:rsidRDefault="001D6EC1" w:rsidP="001D6EC1">
      <w:pPr>
        <w:rPr>
          <w:rFonts w:eastAsiaTheme="minorEastAsia"/>
          <w:lang w:eastAsia="zh-CN"/>
        </w:rPr>
      </w:pPr>
      <w:r w:rsidRPr="001D6EC1">
        <w:rPr>
          <w:rFonts w:eastAsiaTheme="minorEastAsia"/>
          <w:lang w:eastAsia="zh-CN"/>
        </w:rPr>
        <w:t>RAN1</w:t>
      </w:r>
      <w:r w:rsidR="002748CC">
        <w:rPr>
          <w:rFonts w:eastAsiaTheme="minorEastAsia"/>
          <w:lang w:eastAsia="zh-CN"/>
        </w:rPr>
        <w:t xml:space="preserve"> has agreed on an updated </w:t>
      </w:r>
      <w:r w:rsidR="002748CC" w:rsidRPr="002748CC">
        <w:rPr>
          <w:rFonts w:eastAsiaTheme="minorEastAsia"/>
          <w:lang w:eastAsia="zh-CN"/>
        </w:rPr>
        <w:t>Rel-18</w:t>
      </w:r>
      <w:r w:rsidR="002748CC">
        <w:rPr>
          <w:rFonts w:eastAsiaTheme="minorEastAsia"/>
          <w:lang w:eastAsia="zh-CN"/>
        </w:rPr>
        <w:t xml:space="preserve"> </w:t>
      </w:r>
      <w:r w:rsidR="002748CC" w:rsidRPr="002748CC">
        <w:rPr>
          <w:rFonts w:eastAsiaTheme="minorEastAsia"/>
          <w:lang w:eastAsia="zh-CN"/>
        </w:rPr>
        <w:t>higher</w:t>
      </w:r>
      <w:r w:rsidR="002748CC">
        <w:rPr>
          <w:rFonts w:eastAsiaTheme="minorEastAsia"/>
          <w:lang w:eastAsia="zh-CN"/>
        </w:rPr>
        <w:t xml:space="preserve"> </w:t>
      </w:r>
      <w:r w:rsidR="002748CC" w:rsidRPr="002748CC">
        <w:rPr>
          <w:rFonts w:eastAsiaTheme="minorEastAsia"/>
          <w:lang w:eastAsia="zh-CN"/>
        </w:rPr>
        <w:t>layer</w:t>
      </w:r>
      <w:r w:rsidR="002748CC">
        <w:rPr>
          <w:rFonts w:eastAsiaTheme="minorEastAsia"/>
          <w:lang w:eastAsia="zh-CN"/>
        </w:rPr>
        <w:t xml:space="preserve"> </w:t>
      </w:r>
      <w:r w:rsidR="002748CC" w:rsidRPr="002748CC">
        <w:rPr>
          <w:rFonts w:eastAsiaTheme="minorEastAsia"/>
          <w:lang w:eastAsia="zh-CN"/>
        </w:rPr>
        <w:t>parameters</w:t>
      </w:r>
      <w:r w:rsidR="002748CC">
        <w:rPr>
          <w:rFonts w:eastAsiaTheme="minorEastAsia"/>
          <w:lang w:eastAsia="zh-CN"/>
        </w:rPr>
        <w:t xml:space="preserve"> </w:t>
      </w:r>
      <w:r w:rsidR="002748CC" w:rsidRPr="002748CC">
        <w:rPr>
          <w:rFonts w:eastAsiaTheme="minorEastAsia"/>
          <w:lang w:eastAsia="zh-CN"/>
        </w:rPr>
        <w:t>list</w:t>
      </w:r>
      <w:r w:rsidR="002748CC">
        <w:rPr>
          <w:rFonts w:eastAsiaTheme="minorEastAsia"/>
          <w:lang w:eastAsia="zh-CN"/>
        </w:rPr>
        <w:t xml:space="preserve"> after </w:t>
      </w:r>
      <w:r w:rsidR="002748CC" w:rsidRPr="002748CC">
        <w:rPr>
          <w:rFonts w:eastAsiaTheme="minorEastAsia"/>
          <w:lang w:eastAsia="zh-CN"/>
        </w:rPr>
        <w:t>RAN1#114-bis</w:t>
      </w:r>
      <w:r w:rsidR="002748CC">
        <w:rPr>
          <w:rFonts w:eastAsiaTheme="minorEastAsia"/>
          <w:lang w:eastAsia="zh-CN"/>
        </w:rPr>
        <w:t xml:space="preserve"> [4]. The rapporteur has updated the running CR with the contents of the RAN1 parameter list. </w:t>
      </w:r>
      <w:r w:rsidR="005A2346">
        <w:rPr>
          <w:rFonts w:eastAsiaTheme="minorEastAsia"/>
          <w:lang w:eastAsia="zh-CN"/>
        </w:rPr>
        <w:t xml:space="preserve">RAN1 has designed the DCI for cell DTX/DRX activation/deactivation with parameters included in </w:t>
      </w:r>
      <w:proofErr w:type="spellStart"/>
      <w:r w:rsidR="005A2346" w:rsidRPr="00D75233">
        <w:rPr>
          <w:rFonts w:eastAsiaTheme="minorEastAsia"/>
          <w:i/>
          <w:iCs/>
          <w:lang w:eastAsia="zh-CN"/>
        </w:rPr>
        <w:t>cellDTRX</w:t>
      </w:r>
      <w:proofErr w:type="spellEnd"/>
      <w:r w:rsidR="005A2346" w:rsidRPr="00D75233">
        <w:rPr>
          <w:rFonts w:eastAsiaTheme="minorEastAsia"/>
          <w:i/>
          <w:iCs/>
          <w:lang w:eastAsia="zh-CN"/>
        </w:rPr>
        <w:t>-DCI-config</w:t>
      </w:r>
      <w:r w:rsidR="005A2346">
        <w:rPr>
          <w:rFonts w:eastAsiaTheme="minorEastAsia"/>
          <w:lang w:eastAsia="zh-CN"/>
        </w:rPr>
        <w:t xml:space="preserve"> IE. This parameter is signalled per cell group, though one of the included sub-parameters is per serving cell. In our understanding it is still FFS in RAN1 whether the </w:t>
      </w:r>
      <w:proofErr w:type="spellStart"/>
      <w:r w:rsidR="005A2346" w:rsidRPr="00D75233">
        <w:rPr>
          <w:rFonts w:eastAsiaTheme="minorEastAsia"/>
          <w:i/>
          <w:iCs/>
          <w:lang w:eastAsia="zh-CN"/>
        </w:rPr>
        <w:lastRenderedPageBreak/>
        <w:t>cellDTRX</w:t>
      </w:r>
      <w:proofErr w:type="spellEnd"/>
      <w:r w:rsidR="005A2346" w:rsidRPr="00D75233">
        <w:rPr>
          <w:rFonts w:eastAsiaTheme="minorEastAsia"/>
          <w:i/>
          <w:iCs/>
          <w:lang w:eastAsia="zh-CN"/>
        </w:rPr>
        <w:t>-DCI-config</w:t>
      </w:r>
      <w:r w:rsidR="005A2346" w:rsidRPr="005A2346">
        <w:rPr>
          <w:rFonts w:eastAsiaTheme="minorEastAsia"/>
          <w:lang w:eastAsia="zh-CN"/>
        </w:rPr>
        <w:t xml:space="preserve"> IE</w:t>
      </w:r>
      <w:r w:rsidR="005A2346">
        <w:rPr>
          <w:rFonts w:eastAsiaTheme="minorEastAsia"/>
          <w:lang w:eastAsia="zh-CN"/>
        </w:rPr>
        <w:t xml:space="preserve"> is per </w:t>
      </w:r>
      <w:r w:rsidR="00286404">
        <w:rPr>
          <w:rFonts w:eastAsiaTheme="minorEastAsia" w:hint="eastAsia"/>
          <w:lang w:eastAsia="zh-CN"/>
        </w:rPr>
        <w:t>c</w:t>
      </w:r>
      <w:r w:rsidR="005A2346">
        <w:rPr>
          <w:rFonts w:eastAsiaTheme="minorEastAsia"/>
          <w:lang w:eastAsia="zh-CN"/>
        </w:rPr>
        <w:t xml:space="preserve">ell group or per serving cell. Thus, the running CR [5] has included all DCI parameters in the </w:t>
      </w:r>
      <w:proofErr w:type="spellStart"/>
      <w:r w:rsidR="005A2346" w:rsidRPr="00286404">
        <w:rPr>
          <w:rFonts w:eastAsiaTheme="minorEastAsia"/>
          <w:i/>
          <w:iCs/>
          <w:lang w:eastAsia="zh-CN"/>
        </w:rPr>
        <w:t>cellDTRX</w:t>
      </w:r>
      <w:proofErr w:type="spellEnd"/>
      <w:r w:rsidR="005A2346" w:rsidRPr="00286404">
        <w:rPr>
          <w:rFonts w:eastAsiaTheme="minorEastAsia"/>
          <w:i/>
          <w:iCs/>
          <w:lang w:eastAsia="zh-CN"/>
        </w:rPr>
        <w:t>-DCI-config</w:t>
      </w:r>
      <w:r w:rsidR="005A2346" w:rsidRPr="005A2346">
        <w:rPr>
          <w:rFonts w:eastAsiaTheme="minorEastAsia"/>
          <w:lang w:eastAsia="zh-CN"/>
        </w:rPr>
        <w:t xml:space="preserve"> IE</w:t>
      </w:r>
      <w:r w:rsidR="005A2346">
        <w:rPr>
          <w:rFonts w:eastAsiaTheme="minorEastAsia"/>
          <w:lang w:eastAsia="zh-CN"/>
        </w:rPr>
        <w:t xml:space="preserve"> and, according to the current list, set the signalling per cell group. An FFS was added whether the signalling is per cell group or per serving cell.</w:t>
      </w:r>
    </w:p>
    <w:p w14:paraId="413C9AD5" w14:textId="72F411A7" w:rsidR="005A2346" w:rsidRDefault="005A2346" w:rsidP="005A2346">
      <w:pPr>
        <w:pStyle w:val="ListParagraph"/>
        <w:ind w:firstLineChars="0" w:firstLine="0"/>
        <w:rPr>
          <w:rFonts w:eastAsiaTheme="minorEastAsia"/>
          <w:b/>
          <w:lang w:eastAsia="zh-CN"/>
        </w:rPr>
      </w:pPr>
      <w:r>
        <w:rPr>
          <w:rFonts w:eastAsiaTheme="minorEastAsia"/>
          <w:b/>
          <w:lang w:eastAsia="zh-CN"/>
        </w:rPr>
        <w:t xml:space="preserve">Proposal 8: </w:t>
      </w:r>
      <w:r w:rsidR="0014017E">
        <w:rPr>
          <w:rFonts w:eastAsiaTheme="minorEastAsia"/>
          <w:b/>
          <w:lang w:eastAsia="zh-CN"/>
        </w:rPr>
        <w:t xml:space="preserve">RAN2 designs the </w:t>
      </w:r>
      <w:proofErr w:type="spellStart"/>
      <w:r w:rsidR="0014017E" w:rsidRPr="00286404">
        <w:rPr>
          <w:rFonts w:eastAsiaTheme="minorEastAsia"/>
          <w:b/>
          <w:i/>
          <w:iCs/>
          <w:lang w:eastAsia="zh-CN"/>
        </w:rPr>
        <w:t>cellDTRX</w:t>
      </w:r>
      <w:proofErr w:type="spellEnd"/>
      <w:r w:rsidR="0014017E" w:rsidRPr="00286404">
        <w:rPr>
          <w:rFonts w:eastAsiaTheme="minorEastAsia"/>
          <w:b/>
          <w:i/>
          <w:iCs/>
          <w:lang w:eastAsia="zh-CN"/>
        </w:rPr>
        <w:t>-DCI-config</w:t>
      </w:r>
      <w:r w:rsidR="0014017E" w:rsidRPr="0014017E">
        <w:rPr>
          <w:rFonts w:eastAsiaTheme="minorEastAsia"/>
          <w:b/>
          <w:lang w:eastAsia="zh-CN"/>
        </w:rPr>
        <w:t xml:space="preserve"> IE </w:t>
      </w:r>
      <w:r w:rsidR="0014017E">
        <w:rPr>
          <w:rFonts w:eastAsiaTheme="minorEastAsia"/>
          <w:b/>
          <w:lang w:eastAsia="zh-CN"/>
        </w:rPr>
        <w:t>to include all parameters related to the cell DTX/DRX DCI</w:t>
      </w:r>
      <w:r w:rsidRPr="007A6709">
        <w:rPr>
          <w:rFonts w:eastAsiaTheme="minorEastAsia"/>
          <w:b/>
          <w:lang w:eastAsia="zh-CN"/>
        </w:rPr>
        <w:t>.</w:t>
      </w:r>
      <w:r w:rsidR="0014017E">
        <w:rPr>
          <w:rFonts w:eastAsiaTheme="minorEastAsia"/>
          <w:b/>
          <w:lang w:eastAsia="zh-CN"/>
        </w:rPr>
        <w:t xml:space="preserve"> The final signalling is to be updated based on RAN</w:t>
      </w:r>
      <w:r w:rsidR="00740418">
        <w:rPr>
          <w:rFonts w:eastAsiaTheme="minorEastAsia"/>
          <w:b/>
          <w:lang w:eastAsia="zh-CN"/>
        </w:rPr>
        <w:t>1</w:t>
      </w:r>
      <w:r w:rsidR="0014017E">
        <w:rPr>
          <w:rFonts w:eastAsiaTheme="minorEastAsia"/>
          <w:b/>
          <w:lang w:eastAsia="zh-CN"/>
        </w:rPr>
        <w:t xml:space="preserve"> input. </w:t>
      </w:r>
    </w:p>
    <w:p w14:paraId="39587C85" w14:textId="77777777" w:rsidR="005A2346" w:rsidRPr="001D6EC1" w:rsidRDefault="005A2346" w:rsidP="001D6EC1">
      <w:pPr>
        <w:rPr>
          <w:rFonts w:eastAsiaTheme="minorEastAsia"/>
          <w:lang w:eastAsia="zh-CN"/>
        </w:rPr>
      </w:pPr>
    </w:p>
    <w:bookmarkEnd w:id="4"/>
    <w:bookmarkEnd w:id="5"/>
    <w:p w14:paraId="34CD5370" w14:textId="2B509BBB" w:rsidR="004811D8" w:rsidRDefault="004811D8" w:rsidP="00156761">
      <w:pPr>
        <w:pStyle w:val="Heading1"/>
        <w:jc w:val="both"/>
        <w:rPr>
          <w:rFonts w:eastAsia="SimSun"/>
          <w:sz w:val="32"/>
          <w:lang w:eastAsia="zh-CN"/>
        </w:rPr>
      </w:pPr>
      <w:r>
        <w:rPr>
          <w:rFonts w:eastAsia="SimSun"/>
          <w:sz w:val="32"/>
          <w:lang w:eastAsia="zh-CN"/>
        </w:rPr>
        <w:t>Conclusion</w:t>
      </w:r>
    </w:p>
    <w:p w14:paraId="12135CCB" w14:textId="70F2DF25" w:rsidR="00F324DD" w:rsidRDefault="00F324DD" w:rsidP="00F324DD">
      <w:pPr>
        <w:jc w:val="both"/>
        <w:rPr>
          <w:rFonts w:eastAsia="SimSun"/>
          <w:kern w:val="2"/>
          <w:szCs w:val="22"/>
        </w:rPr>
      </w:pPr>
      <w:bookmarkStart w:id="8" w:name="OLE_LINK3"/>
      <w:r>
        <w:rPr>
          <w:rFonts w:eastAsia="SimSun"/>
          <w:kern w:val="2"/>
          <w:szCs w:val="22"/>
        </w:rPr>
        <w:t xml:space="preserve">In this paper, we discussed the </w:t>
      </w:r>
      <w:r w:rsidR="0075397B">
        <w:rPr>
          <w:rFonts w:eastAsiaTheme="minorEastAsia"/>
          <w:lang w:eastAsia="zh-CN"/>
        </w:rPr>
        <w:t xml:space="preserve">details </w:t>
      </w:r>
      <w:r w:rsidR="001032CB">
        <w:rPr>
          <w:rFonts w:eastAsiaTheme="minorEastAsia"/>
          <w:lang w:eastAsia="zh-CN"/>
        </w:rPr>
        <w:t xml:space="preserve">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SimSun"/>
          <w:kern w:val="2"/>
          <w:szCs w:val="22"/>
        </w:rPr>
        <w:t xml:space="preserve"> </w:t>
      </w:r>
      <w:r w:rsidR="00F37F3E">
        <w:rPr>
          <w:rFonts w:eastAsia="SimSun"/>
          <w:kern w:val="2"/>
          <w:szCs w:val="22"/>
        </w:rPr>
        <w:t>mechanism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p w14:paraId="21267E9C" w14:textId="6B662061" w:rsidR="00686F38" w:rsidRDefault="00686F38" w:rsidP="00686F38">
      <w:pPr>
        <w:pStyle w:val="ListParagraph"/>
        <w:ind w:firstLineChars="0" w:firstLine="0"/>
        <w:rPr>
          <w:rFonts w:eastAsiaTheme="minorEastAsia"/>
          <w:b/>
          <w:lang w:eastAsia="zh-CN"/>
        </w:rPr>
      </w:pPr>
      <w:r>
        <w:rPr>
          <w:rFonts w:eastAsiaTheme="minorEastAsia"/>
          <w:b/>
          <w:lang w:eastAsia="zh-CN"/>
        </w:rPr>
        <w:t xml:space="preserve">Proposal 1: In the CA scenario, there is no spec impact of the cell DTX/DRX mechanism on </w:t>
      </w:r>
      <w:r w:rsidRPr="00FE71F9">
        <w:rPr>
          <w:rFonts w:eastAsiaTheme="minorEastAsia"/>
          <w:b/>
          <w:lang w:eastAsia="zh-CN"/>
        </w:rPr>
        <w:t>the secondary C-DRX.</w:t>
      </w:r>
    </w:p>
    <w:p w14:paraId="36B17971" w14:textId="38654C22" w:rsidR="00686F38" w:rsidRDefault="00686F38" w:rsidP="00686F38">
      <w:pPr>
        <w:pStyle w:val="ListParagraph"/>
        <w:ind w:firstLineChars="0" w:firstLine="0"/>
        <w:rPr>
          <w:rFonts w:eastAsiaTheme="minorEastAsia"/>
          <w:b/>
          <w:lang w:eastAsia="zh-CN"/>
        </w:rPr>
      </w:pPr>
      <w:r>
        <w:rPr>
          <w:rFonts w:eastAsiaTheme="minorEastAsia"/>
          <w:b/>
          <w:lang w:eastAsia="zh-CN"/>
        </w:rPr>
        <w:t xml:space="preserve">Proposal 2: RAN2 to capture the behaviours for the </w:t>
      </w:r>
      <w:r>
        <w:rPr>
          <w:rFonts w:eastAsiaTheme="minorEastAsia" w:hint="eastAsia"/>
          <w:b/>
          <w:lang w:eastAsia="zh-CN"/>
        </w:rPr>
        <w:t>impacted</w:t>
      </w:r>
      <w:r>
        <w:rPr>
          <w:rFonts w:eastAsiaTheme="minorEastAsia"/>
          <w:b/>
          <w:lang w:eastAsia="zh-CN"/>
        </w:rPr>
        <w:t xml:space="preserve"> signals/channels from RAN1’s LS in the MAC CR. </w:t>
      </w:r>
    </w:p>
    <w:p w14:paraId="2E960669" w14:textId="65C7A27D" w:rsidR="00686F38" w:rsidRDefault="00686F38" w:rsidP="00686F38">
      <w:pPr>
        <w:pStyle w:val="ListParagraph"/>
        <w:ind w:firstLineChars="0" w:firstLine="0"/>
        <w:rPr>
          <w:rFonts w:eastAsiaTheme="minorEastAsia"/>
          <w:b/>
          <w:lang w:eastAsia="zh-CN"/>
        </w:rPr>
      </w:pPr>
      <w:r>
        <w:rPr>
          <w:rFonts w:eastAsiaTheme="minorEastAsia"/>
          <w:b/>
          <w:lang w:eastAsia="zh-CN"/>
        </w:rPr>
        <w:t xml:space="preserve">Proposal 3: The </w:t>
      </w:r>
      <w:proofErr w:type="spellStart"/>
      <w:r w:rsidRPr="00345ECC">
        <w:rPr>
          <w:rFonts w:eastAsiaTheme="minorEastAsia"/>
          <w:b/>
          <w:i/>
          <w:lang w:eastAsia="zh-CN"/>
        </w:rPr>
        <w:t>configuredGrantTimer</w:t>
      </w:r>
      <w:proofErr w:type="spellEnd"/>
      <w:r w:rsidRPr="00345ECC">
        <w:rPr>
          <w:rFonts w:eastAsiaTheme="minorEastAsia"/>
          <w:b/>
          <w:i/>
          <w:lang w:eastAsia="zh-CN"/>
        </w:rPr>
        <w:t xml:space="preserve"> </w:t>
      </w:r>
      <w:r>
        <w:rPr>
          <w:rFonts w:eastAsiaTheme="minorEastAsia"/>
          <w:b/>
          <w:lang w:eastAsia="zh-CN"/>
        </w:rPr>
        <w:t xml:space="preserve">and </w:t>
      </w:r>
      <w:r w:rsidRPr="00345ECC">
        <w:rPr>
          <w:rFonts w:eastAsiaTheme="minorEastAsia"/>
          <w:b/>
          <w:i/>
          <w:lang w:eastAsia="zh-CN"/>
        </w:rPr>
        <w:t>cg-</w:t>
      </w:r>
      <w:proofErr w:type="spellStart"/>
      <w:r w:rsidRPr="00345ECC">
        <w:rPr>
          <w:rFonts w:eastAsiaTheme="minorEastAsia"/>
          <w:b/>
          <w:i/>
          <w:lang w:eastAsia="zh-CN"/>
        </w:rPr>
        <w:t>RetransmissionTimer</w:t>
      </w:r>
      <w:proofErr w:type="spellEnd"/>
      <w:r w:rsidRPr="00E176E3">
        <w:rPr>
          <w:rFonts w:eastAsiaTheme="minorEastAsia"/>
          <w:b/>
          <w:lang w:eastAsia="zh-CN"/>
        </w:rPr>
        <w:t xml:space="preserve"> should be stopped or paused during cell DRX non-active period.</w:t>
      </w:r>
    </w:p>
    <w:p w14:paraId="5A48FA86" w14:textId="409EFE7E" w:rsidR="00686F38" w:rsidRDefault="00686F38" w:rsidP="00686F38">
      <w:pPr>
        <w:pStyle w:val="ListParagraph"/>
        <w:ind w:firstLineChars="0" w:firstLine="0"/>
        <w:rPr>
          <w:rFonts w:eastAsiaTheme="minorEastAsia"/>
          <w:b/>
          <w:lang w:eastAsia="zh-CN"/>
        </w:rPr>
      </w:pPr>
      <w:r>
        <w:rPr>
          <w:rFonts w:eastAsiaTheme="minorEastAsia"/>
          <w:b/>
          <w:lang w:eastAsia="zh-CN"/>
        </w:rPr>
        <w:t>Proposal 4: Confirm the working assumption: emergency call can be transmitted on RACH during cell DTX/DRX non-active time</w:t>
      </w:r>
      <w:r w:rsidRPr="00E176E3">
        <w:rPr>
          <w:rFonts w:eastAsiaTheme="minorEastAsia"/>
          <w:b/>
          <w:lang w:eastAsia="zh-CN"/>
        </w:rPr>
        <w:t>.</w:t>
      </w:r>
    </w:p>
    <w:p w14:paraId="5402E4DB" w14:textId="24332CC3" w:rsidR="00686F38" w:rsidRDefault="00686F38" w:rsidP="00686F38">
      <w:pPr>
        <w:pStyle w:val="ListParagraph"/>
        <w:ind w:firstLineChars="0" w:firstLine="0"/>
        <w:rPr>
          <w:rFonts w:eastAsiaTheme="minorEastAsia"/>
          <w:b/>
          <w:lang w:eastAsia="zh-CN"/>
        </w:rPr>
      </w:pPr>
      <w:r>
        <w:rPr>
          <w:rFonts w:eastAsiaTheme="minorEastAsia"/>
          <w:b/>
          <w:lang w:eastAsia="zh-CN"/>
        </w:rPr>
        <w:t xml:space="preserve">Proposal 5: </w:t>
      </w:r>
      <w:r w:rsidRPr="00F20C99">
        <w:rPr>
          <w:rFonts w:eastAsiaTheme="minorEastAsia"/>
          <w:b/>
          <w:lang w:eastAsia="zh-CN"/>
        </w:rPr>
        <w:t xml:space="preserve">RAN2 to wait for RAN1’s progress on NES-RNTI monitoring and </w:t>
      </w:r>
      <w:r>
        <w:rPr>
          <w:rFonts w:eastAsiaTheme="minorEastAsia"/>
          <w:b/>
          <w:lang w:eastAsia="zh-CN"/>
        </w:rPr>
        <w:t>implement the impact in TS 38.321 after receiving RAN1’</w:t>
      </w:r>
      <w:r>
        <w:rPr>
          <w:rFonts w:eastAsiaTheme="minorEastAsia" w:hint="eastAsia"/>
          <w:b/>
          <w:lang w:eastAsia="zh-CN"/>
        </w:rPr>
        <w:t>s</w:t>
      </w:r>
      <w:r>
        <w:rPr>
          <w:rFonts w:eastAsiaTheme="minorEastAsia"/>
          <w:b/>
          <w:lang w:eastAsia="zh-CN"/>
        </w:rPr>
        <w:t xml:space="preserve"> conclusion</w:t>
      </w:r>
      <w:r w:rsidRPr="00E176E3">
        <w:rPr>
          <w:rFonts w:eastAsiaTheme="minorEastAsia"/>
          <w:b/>
          <w:lang w:eastAsia="zh-CN"/>
        </w:rPr>
        <w:t>.</w:t>
      </w:r>
    </w:p>
    <w:p w14:paraId="5C0C8027" w14:textId="51841ABF" w:rsidR="00686F38" w:rsidRDefault="00686F38" w:rsidP="00686F38">
      <w:pPr>
        <w:pStyle w:val="ListParagraph"/>
        <w:ind w:firstLineChars="0" w:firstLine="0"/>
        <w:rPr>
          <w:rFonts w:eastAsiaTheme="minorEastAsia"/>
          <w:b/>
          <w:lang w:eastAsia="zh-CN"/>
        </w:rPr>
      </w:pPr>
      <w:r>
        <w:rPr>
          <w:rFonts w:eastAsiaTheme="minorEastAsia"/>
          <w:b/>
          <w:lang w:eastAsia="zh-CN"/>
        </w:rPr>
        <w:t>Proposal 6: D</w:t>
      </w:r>
      <w:r w:rsidRPr="007A6709">
        <w:rPr>
          <w:rFonts w:eastAsiaTheme="minorEastAsia"/>
          <w:b/>
          <w:lang w:eastAsia="zh-CN"/>
        </w:rPr>
        <w:t>efine new conditions for UE behaviour</w:t>
      </w:r>
      <w:r>
        <w:rPr>
          <w:rFonts w:eastAsiaTheme="minorEastAsia"/>
          <w:b/>
          <w:lang w:eastAsia="zh-CN"/>
        </w:rPr>
        <w:t xml:space="preserve"> changes when </w:t>
      </w:r>
      <w:r w:rsidRPr="007A6709">
        <w:rPr>
          <w:rFonts w:eastAsiaTheme="minorEastAsia"/>
          <w:b/>
          <w:lang w:eastAsia="zh-CN"/>
        </w:rPr>
        <w:t>cell DTX non-active period</w:t>
      </w:r>
      <w:r>
        <w:rPr>
          <w:rFonts w:eastAsiaTheme="minorEastAsia"/>
          <w:b/>
          <w:lang w:eastAsia="zh-CN"/>
        </w:rPr>
        <w:t xml:space="preserve"> starts during the C-DRX related timer is running, i.e. the </w:t>
      </w:r>
      <w:proofErr w:type="spellStart"/>
      <w:r w:rsidRPr="007C2493">
        <w:rPr>
          <w:rFonts w:eastAsiaTheme="minorEastAsia"/>
          <w:b/>
          <w:i/>
          <w:lang w:eastAsia="zh-CN"/>
        </w:rPr>
        <w:t>drx-InactivityTimer</w:t>
      </w:r>
      <w:proofErr w:type="spellEnd"/>
      <w:r>
        <w:rPr>
          <w:rFonts w:eastAsiaTheme="minorEastAsia"/>
          <w:b/>
          <w:lang w:eastAsia="zh-CN"/>
        </w:rPr>
        <w:t xml:space="preserve"> and</w:t>
      </w:r>
      <w:r w:rsidRPr="00385901">
        <w:rPr>
          <w:rFonts w:eastAsiaTheme="minorEastAsia"/>
          <w:b/>
          <w:lang w:eastAsia="zh-CN"/>
        </w:rPr>
        <w:t xml:space="preserve"> </w:t>
      </w:r>
      <w:r>
        <w:rPr>
          <w:rFonts w:eastAsiaTheme="minorEastAsia"/>
          <w:b/>
          <w:lang w:eastAsia="zh-CN"/>
        </w:rPr>
        <w:t>HARQ timer should be stopped/paused</w:t>
      </w:r>
      <w:r w:rsidRPr="007A6709">
        <w:rPr>
          <w:rFonts w:eastAsiaTheme="minorEastAsia"/>
          <w:b/>
          <w:lang w:eastAsia="zh-CN"/>
        </w:rPr>
        <w:t xml:space="preserve">. </w:t>
      </w:r>
    </w:p>
    <w:p w14:paraId="1B12BDFE" w14:textId="1F640B26" w:rsidR="00686F38" w:rsidRDefault="00686F38" w:rsidP="00686F38">
      <w:pPr>
        <w:pStyle w:val="ListParagraph"/>
        <w:ind w:firstLineChars="0" w:firstLine="0"/>
        <w:rPr>
          <w:rFonts w:eastAsiaTheme="minorEastAsia"/>
          <w:b/>
          <w:lang w:eastAsia="zh-CN"/>
        </w:rPr>
      </w:pPr>
      <w:r>
        <w:rPr>
          <w:rFonts w:eastAsiaTheme="minorEastAsia"/>
          <w:b/>
          <w:lang w:eastAsia="zh-CN"/>
        </w:rPr>
        <w:t xml:space="preserve">Proposal 7: </w:t>
      </w:r>
      <w:r w:rsidRPr="007A6709">
        <w:rPr>
          <w:rFonts w:eastAsiaTheme="minorEastAsia"/>
          <w:b/>
          <w:lang w:eastAsia="zh-CN"/>
        </w:rPr>
        <w:t xml:space="preserve">The </w:t>
      </w:r>
      <w:proofErr w:type="spellStart"/>
      <w:r w:rsidRPr="00505F58">
        <w:rPr>
          <w:rFonts w:eastAsiaTheme="minorEastAsia"/>
          <w:b/>
          <w:i/>
          <w:lang w:eastAsia="zh-CN"/>
        </w:rPr>
        <w:t>bwp-InactivityTimer</w:t>
      </w:r>
      <w:proofErr w:type="spellEnd"/>
      <w:r w:rsidRPr="007A6709">
        <w:rPr>
          <w:rFonts w:eastAsiaTheme="minorEastAsia"/>
          <w:b/>
          <w:lang w:eastAsia="zh-CN"/>
        </w:rPr>
        <w:t xml:space="preserve"> and </w:t>
      </w:r>
      <w:proofErr w:type="spellStart"/>
      <w:r w:rsidRPr="00505F58">
        <w:rPr>
          <w:rFonts w:eastAsiaTheme="minorEastAsia"/>
          <w:b/>
          <w:i/>
          <w:lang w:eastAsia="zh-CN"/>
        </w:rPr>
        <w:t>sCellDeactivationTimer</w:t>
      </w:r>
      <w:proofErr w:type="spellEnd"/>
      <w:r w:rsidRPr="007A6709">
        <w:rPr>
          <w:rFonts w:eastAsiaTheme="minorEastAsia"/>
          <w:b/>
          <w:lang w:eastAsia="zh-CN"/>
        </w:rPr>
        <w:t xml:space="preserve"> should be paused during cell DTX non-active period and resumed during cell DTX active period to decrease unnecessary BWP </w:t>
      </w:r>
      <w:proofErr w:type="spellStart"/>
      <w:r w:rsidRPr="007A6709">
        <w:rPr>
          <w:rFonts w:eastAsiaTheme="minorEastAsia"/>
          <w:b/>
          <w:lang w:eastAsia="zh-CN"/>
        </w:rPr>
        <w:t>fallback</w:t>
      </w:r>
      <w:proofErr w:type="spellEnd"/>
      <w:r w:rsidRPr="007A6709">
        <w:rPr>
          <w:rFonts w:eastAsiaTheme="minorEastAsia"/>
          <w:b/>
          <w:lang w:eastAsia="zh-CN"/>
        </w:rPr>
        <w:t xml:space="preserve"> and </w:t>
      </w:r>
      <w:proofErr w:type="spellStart"/>
      <w:r w:rsidRPr="007A6709">
        <w:rPr>
          <w:rFonts w:eastAsiaTheme="minorEastAsia"/>
          <w:b/>
          <w:lang w:eastAsia="zh-CN"/>
        </w:rPr>
        <w:t>SCell</w:t>
      </w:r>
      <w:proofErr w:type="spellEnd"/>
      <w:r w:rsidRPr="007A6709">
        <w:rPr>
          <w:rFonts w:eastAsiaTheme="minorEastAsia"/>
          <w:b/>
          <w:lang w:eastAsia="zh-CN"/>
        </w:rPr>
        <w:t xml:space="preserve"> deactivation.</w:t>
      </w:r>
    </w:p>
    <w:p w14:paraId="306775FE" w14:textId="72088537" w:rsidR="009E571B" w:rsidRDefault="00686F38" w:rsidP="00686F38">
      <w:pPr>
        <w:pStyle w:val="ListParagraph"/>
        <w:ind w:firstLineChars="0" w:firstLine="0"/>
        <w:rPr>
          <w:rFonts w:eastAsiaTheme="minorEastAsia"/>
          <w:b/>
          <w:lang w:eastAsia="zh-CN"/>
        </w:rPr>
      </w:pPr>
      <w:r>
        <w:rPr>
          <w:rFonts w:eastAsiaTheme="minorEastAsia"/>
          <w:b/>
          <w:lang w:eastAsia="zh-CN"/>
        </w:rPr>
        <w:t xml:space="preserve">Proposal 8: RAN2 designs the </w:t>
      </w:r>
      <w:proofErr w:type="spellStart"/>
      <w:r w:rsidRPr="00286404">
        <w:rPr>
          <w:rFonts w:eastAsiaTheme="minorEastAsia"/>
          <w:b/>
          <w:i/>
          <w:iCs/>
          <w:lang w:eastAsia="zh-CN"/>
        </w:rPr>
        <w:t>cellDTRX</w:t>
      </w:r>
      <w:proofErr w:type="spellEnd"/>
      <w:r w:rsidRPr="00286404">
        <w:rPr>
          <w:rFonts w:eastAsiaTheme="minorEastAsia"/>
          <w:b/>
          <w:i/>
          <w:iCs/>
          <w:lang w:eastAsia="zh-CN"/>
        </w:rPr>
        <w:t>-DCI-config</w:t>
      </w:r>
      <w:r w:rsidRPr="0014017E">
        <w:rPr>
          <w:rFonts w:eastAsiaTheme="minorEastAsia"/>
          <w:b/>
          <w:lang w:eastAsia="zh-CN"/>
        </w:rPr>
        <w:t xml:space="preserve"> IE </w:t>
      </w:r>
      <w:r>
        <w:rPr>
          <w:rFonts w:eastAsiaTheme="minorEastAsia"/>
          <w:b/>
          <w:lang w:eastAsia="zh-CN"/>
        </w:rPr>
        <w:t>to include all parameters related to the cell DTX/DRX DCI</w:t>
      </w:r>
      <w:r w:rsidRPr="007A6709">
        <w:rPr>
          <w:rFonts w:eastAsiaTheme="minorEastAsia"/>
          <w:b/>
          <w:lang w:eastAsia="zh-CN"/>
        </w:rPr>
        <w:t>.</w:t>
      </w:r>
      <w:r>
        <w:rPr>
          <w:rFonts w:eastAsiaTheme="minorEastAsia"/>
          <w:b/>
          <w:lang w:eastAsia="zh-CN"/>
        </w:rPr>
        <w:t xml:space="preserve"> The final signalling is to be updated based on RAN1 input. </w:t>
      </w:r>
    </w:p>
    <w:p w14:paraId="4BEB9507" w14:textId="77777777" w:rsidR="00520583" w:rsidRPr="00686F38" w:rsidRDefault="00520583" w:rsidP="00686F38">
      <w:pPr>
        <w:pStyle w:val="ListParagraph"/>
        <w:ind w:firstLineChars="0" w:firstLine="0"/>
        <w:rPr>
          <w:rFonts w:eastAsiaTheme="minorEastAsia"/>
          <w:b/>
          <w:lang w:eastAsia="zh-CN"/>
        </w:rPr>
      </w:pPr>
    </w:p>
    <w:bookmarkEnd w:id="8"/>
    <w:p w14:paraId="4BFBAE55" w14:textId="6EAE63C2" w:rsidR="004811D8" w:rsidRPr="005E6C3B" w:rsidRDefault="004811D8" w:rsidP="00156761">
      <w:pPr>
        <w:pStyle w:val="Heading1"/>
        <w:jc w:val="both"/>
        <w:rPr>
          <w:lang w:eastAsia="zh-CN"/>
        </w:rPr>
      </w:pPr>
      <w:r w:rsidRPr="005E6C3B">
        <w:t>References</w:t>
      </w:r>
    </w:p>
    <w:p w14:paraId="769FF180" w14:textId="2D59DF5C" w:rsidR="00B172C6" w:rsidRPr="00B172C6" w:rsidRDefault="00B172C6" w:rsidP="00B172C6">
      <w:pPr>
        <w:pStyle w:val="ListParagraph"/>
        <w:numPr>
          <w:ilvl w:val="0"/>
          <w:numId w:val="4"/>
        </w:numPr>
        <w:ind w:firstLineChars="0"/>
        <w:rPr>
          <w:rFonts w:eastAsia="SimSun"/>
          <w:lang w:eastAsia="zh-CN"/>
        </w:rPr>
      </w:pPr>
      <w:bookmarkStart w:id="9" w:name="_Ref149726516"/>
      <w:bookmarkStart w:id="10" w:name="_Hlk134257650"/>
      <w:r w:rsidRPr="00B172C6">
        <w:rPr>
          <w:rFonts w:eastAsia="SimSun"/>
          <w:lang w:eastAsia="zh-CN"/>
        </w:rPr>
        <w:t>Chair notes for RAN2#123bis, RAN2 chair (</w:t>
      </w:r>
      <w:proofErr w:type="spellStart"/>
      <w:r w:rsidRPr="00B172C6">
        <w:rPr>
          <w:rFonts w:eastAsia="SimSun"/>
          <w:lang w:eastAsia="zh-CN"/>
        </w:rPr>
        <w:t>InterDigital</w:t>
      </w:r>
      <w:proofErr w:type="spellEnd"/>
      <w:r w:rsidRPr="00B172C6">
        <w:rPr>
          <w:rFonts w:eastAsia="SimSun"/>
          <w:lang w:eastAsia="zh-CN"/>
        </w:rPr>
        <w:t>) (R2_123bis_ChairNotes_23-10-13_13-00_final.docx)</w:t>
      </w:r>
      <w:bookmarkEnd w:id="9"/>
    </w:p>
    <w:p w14:paraId="3A37C514" w14:textId="77777777" w:rsidR="00E71EFA" w:rsidRDefault="00E71EFA" w:rsidP="00CB0DAB">
      <w:pPr>
        <w:numPr>
          <w:ilvl w:val="0"/>
          <w:numId w:val="4"/>
        </w:numPr>
        <w:jc w:val="both"/>
        <w:rPr>
          <w:rFonts w:eastAsia="SimSun"/>
          <w:lang w:eastAsia="zh-CN"/>
        </w:rPr>
      </w:pPr>
      <w:bookmarkStart w:id="11" w:name="_Ref149726385"/>
      <w:r w:rsidRPr="001B7376">
        <w:rPr>
          <w:rFonts w:eastAsiaTheme="minorEastAsia"/>
          <w:lang w:eastAsia="zh-CN"/>
        </w:rPr>
        <w:t>R1-2310476</w:t>
      </w:r>
      <w:r>
        <w:rPr>
          <w:rFonts w:eastAsiaTheme="minorEastAsia"/>
          <w:lang w:eastAsia="zh-CN"/>
        </w:rPr>
        <w:t xml:space="preserve"> </w:t>
      </w:r>
      <w:r w:rsidRPr="00E71EFA">
        <w:rPr>
          <w:rFonts w:eastAsia="SimSun"/>
          <w:lang w:eastAsia="zh-CN"/>
        </w:rPr>
        <w:t>LS on Cell DTX/DRX operations</w:t>
      </w:r>
      <w:bookmarkEnd w:id="11"/>
    </w:p>
    <w:p w14:paraId="6F1B2B81" w14:textId="2D6535FA" w:rsidR="00E71EFA" w:rsidRDefault="00685C2F" w:rsidP="00CB0DAB">
      <w:pPr>
        <w:numPr>
          <w:ilvl w:val="0"/>
          <w:numId w:val="4"/>
        </w:numPr>
        <w:jc w:val="both"/>
        <w:rPr>
          <w:rFonts w:eastAsia="SimSun"/>
          <w:lang w:eastAsia="zh-CN"/>
        </w:rPr>
      </w:pPr>
      <w:bookmarkStart w:id="12" w:name="_Ref149726433"/>
      <w:r w:rsidRPr="00685C2F">
        <w:rPr>
          <w:rFonts w:eastAsia="SimSun"/>
          <w:lang w:eastAsia="zh-CN"/>
        </w:rPr>
        <w:t>R2-231xxxx Draft running CR for Introduction of NES for MAC spec_post123bis_v04.docx</w:t>
      </w:r>
      <w:bookmarkEnd w:id="12"/>
      <w:r w:rsidR="00E71EFA" w:rsidRPr="00E71EFA">
        <w:rPr>
          <w:rFonts w:eastAsia="SimSun"/>
          <w:lang w:eastAsia="zh-CN"/>
        </w:rPr>
        <w:t xml:space="preserve"> </w:t>
      </w:r>
    </w:p>
    <w:p w14:paraId="1ED49303" w14:textId="5115CBA0" w:rsidR="002E1BAB" w:rsidRDefault="002E1BAB" w:rsidP="00CB0DAB">
      <w:pPr>
        <w:numPr>
          <w:ilvl w:val="0"/>
          <w:numId w:val="4"/>
        </w:numPr>
        <w:jc w:val="both"/>
        <w:rPr>
          <w:rFonts w:eastAsia="SimSun"/>
          <w:lang w:eastAsia="zh-CN"/>
        </w:rPr>
      </w:pPr>
      <w:r w:rsidRPr="002E1BAB">
        <w:rPr>
          <w:rFonts w:eastAsia="SimSun"/>
          <w:lang w:eastAsia="zh-CN"/>
        </w:rPr>
        <w:t>R1-2310692 Consolidated_Rel-18_higher_layer_parameters_list</w:t>
      </w:r>
    </w:p>
    <w:p w14:paraId="4C319882" w14:textId="62E46B55" w:rsidR="003C3EED" w:rsidRDefault="000D2CEA" w:rsidP="00CB0DAB">
      <w:pPr>
        <w:numPr>
          <w:ilvl w:val="0"/>
          <w:numId w:val="4"/>
        </w:numPr>
        <w:jc w:val="both"/>
        <w:rPr>
          <w:rFonts w:eastAsia="SimSun"/>
          <w:lang w:eastAsia="zh-CN"/>
        </w:rPr>
      </w:pPr>
      <w:bookmarkStart w:id="13" w:name="_GoBack"/>
      <w:bookmarkEnd w:id="13"/>
      <w:r w:rsidRPr="000D2CEA">
        <w:rPr>
          <w:rFonts w:eastAsia="SimSun"/>
          <w:lang w:eastAsia="zh-CN"/>
        </w:rPr>
        <w:t>R2-2312910</w:t>
      </w:r>
      <w:r w:rsidR="0014017E">
        <w:rPr>
          <w:rFonts w:eastAsia="SimSun"/>
          <w:lang w:eastAsia="zh-CN"/>
        </w:rPr>
        <w:t xml:space="preserve"> </w:t>
      </w:r>
      <w:r w:rsidR="003C3EED" w:rsidRPr="003C3EED">
        <w:rPr>
          <w:rFonts w:eastAsia="SimSun"/>
          <w:lang w:eastAsia="zh-CN"/>
        </w:rPr>
        <w:t>Introduction of Network energy savings for NR</w:t>
      </w:r>
    </w:p>
    <w:bookmarkEnd w:id="10"/>
    <w:p w14:paraId="116906C2" w14:textId="0E80B840" w:rsidR="00A91487" w:rsidRDefault="00A91487" w:rsidP="0086509C">
      <w:pPr>
        <w:jc w:val="both"/>
        <w:rPr>
          <w:rFonts w:eastAsia="SimSun"/>
          <w:lang w:eastAsia="zh-CN"/>
        </w:rPr>
      </w:pPr>
    </w:p>
    <w:p w14:paraId="14129A34" w14:textId="28B26DE5" w:rsidR="00F763C2" w:rsidRDefault="00F763C2" w:rsidP="00F763C2">
      <w:pPr>
        <w:ind w:left="420"/>
        <w:jc w:val="both"/>
        <w:rPr>
          <w:rFonts w:eastAsia="SimSun"/>
          <w:lang w:eastAsia="zh-CN"/>
        </w:rPr>
      </w:pPr>
    </w:p>
    <w:p w14:paraId="7BF28649" w14:textId="6A22937B" w:rsidR="00F763C2" w:rsidRPr="005E6C3B" w:rsidRDefault="00F763C2" w:rsidP="00F763C2">
      <w:pPr>
        <w:pStyle w:val="Heading1"/>
        <w:jc w:val="both"/>
        <w:rPr>
          <w:lang w:eastAsia="zh-CN"/>
        </w:rPr>
      </w:pPr>
      <w:r>
        <w:t>Annex: TP f</w:t>
      </w:r>
      <w:r w:rsidR="003C7DC4">
        <w:t>or</w:t>
      </w:r>
      <w:r>
        <w:t xml:space="preserve"> 38321</w:t>
      </w:r>
    </w:p>
    <w:p w14:paraId="6A316FEC" w14:textId="5A7BF70C" w:rsidR="00651D44" w:rsidRPr="00651D44" w:rsidRDefault="00651D44" w:rsidP="00651D44">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1922864D" w14:textId="0AA7D97F" w:rsidR="009F0997" w:rsidRDefault="009F0997" w:rsidP="009F0997">
      <w:pPr>
        <w:pStyle w:val="Heading3"/>
        <w:spacing w:after="240"/>
      </w:pPr>
      <w:r>
        <w:t>5.x.2 Cell Discontinuous Transmission</w:t>
      </w:r>
    </w:p>
    <w:p w14:paraId="74CDDF38" w14:textId="46DFA0C0" w:rsidR="009F0997" w:rsidRPr="0017008C" w:rsidRDefault="009F0997" w:rsidP="0017008C">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w:t>
      </w:r>
    </w:p>
    <w:p w14:paraId="1A054503" w14:textId="7371EE3F" w:rsidR="0094770B" w:rsidRDefault="0094770B" w:rsidP="0094770B">
      <w:pPr>
        <w:rPr>
          <w:lang w:eastAsia="ko-KR"/>
        </w:rPr>
      </w:pPr>
      <w:r>
        <w:rPr>
          <w:lang w:eastAsia="ko-KR"/>
        </w:rPr>
        <w:lastRenderedPageBreak/>
        <w:t>For each Serving Cell configured with</w:t>
      </w:r>
      <w:r w:rsidRPr="00EB793A">
        <w:t xml:space="preserve"> </w:t>
      </w:r>
      <w:r>
        <w:t xml:space="preserve">cell DTX, the </w:t>
      </w:r>
      <w:r>
        <w:rPr>
          <w:lang w:eastAsia="zh-CN"/>
        </w:rPr>
        <w:t>MAC entity</w:t>
      </w:r>
      <w:r>
        <w:t xml:space="preserve"> may:</w:t>
      </w:r>
    </w:p>
    <w:p w14:paraId="57353B76" w14:textId="77777777" w:rsidR="0094770B" w:rsidRDefault="0094770B" w:rsidP="0094770B">
      <w:pPr>
        <w:pStyle w:val="B1"/>
      </w:pPr>
      <w:r>
        <w:t>1&gt;  if cell DTX is activated and the Serving Cell is not in the cell DTX Active Period:</w:t>
      </w:r>
    </w:p>
    <w:p w14:paraId="303700A0" w14:textId="77777777" w:rsidR="0094770B" w:rsidRDefault="0094770B" w:rsidP="0094770B">
      <w:pPr>
        <w:pStyle w:val="B2"/>
      </w:pPr>
      <w:r>
        <w:t>2&gt; not instruct the physical layer to receive transport block on the DL-SCH according to any configured downlink assignment for SPS;</w:t>
      </w:r>
    </w:p>
    <w:p w14:paraId="491FBD09" w14:textId="77777777" w:rsidR="0094770B" w:rsidRDefault="0094770B" w:rsidP="0094770B">
      <w:pPr>
        <w:pStyle w:val="B2"/>
      </w:pPr>
      <w:r>
        <w:t>2&gt; not indicate the presence of any configured downlink assignment and deliver the stored HARQ information to the HARQ entity;</w:t>
      </w:r>
    </w:p>
    <w:p w14:paraId="61A3E3F9" w14:textId="77777777" w:rsidR="0094770B" w:rsidRDefault="0094770B" w:rsidP="0094770B">
      <w:pPr>
        <w:pStyle w:val="B2"/>
      </w:pPr>
      <w:r>
        <w:t>2&gt;</w:t>
      </w:r>
      <w:r>
        <w:tab/>
        <w:t>not set the HARQ Process ID to the HARQ Process ID associated with this PDSCH duration;</w:t>
      </w:r>
    </w:p>
    <w:p w14:paraId="1E61B70E" w14:textId="77777777" w:rsidR="00A10856" w:rsidRDefault="0094770B" w:rsidP="0094770B">
      <w:pPr>
        <w:pStyle w:val="B2"/>
        <w:rPr>
          <w:ins w:id="14" w:author="Huawei" w:date="2023-10-25T15:33:00Z"/>
        </w:rPr>
      </w:pPr>
      <w:r>
        <w:t>2&gt;</w:t>
      </w:r>
      <w:r>
        <w:tab/>
        <w:t>not consider the NDI bit for the corresponding HARQ process to have been toggled</w:t>
      </w:r>
      <w:ins w:id="15" w:author="Huawei" w:date="2023-10-25T15:33:00Z">
        <w:r w:rsidR="00A10856">
          <w:t>;</w:t>
        </w:r>
      </w:ins>
    </w:p>
    <w:p w14:paraId="676DC243" w14:textId="5DFF6792" w:rsidR="0094770B" w:rsidRDefault="00BF56B5" w:rsidP="0094770B">
      <w:pPr>
        <w:pStyle w:val="B2"/>
      </w:pPr>
      <w:ins w:id="16" w:author="Huawei" w:date="2023-10-25T15:52:00Z">
        <w:r>
          <w:t>2&gt;</w:t>
        </w:r>
      </w:ins>
      <w:ins w:id="17" w:author="Huawei" w:date="2023-10-25T15:53:00Z">
        <w:r>
          <w:t xml:space="preserve"> </w:t>
        </w:r>
      </w:ins>
      <w:ins w:id="18" w:author="Huawei" w:date="2023-10-25T15:52:00Z">
        <w:r>
          <w:t>not</w:t>
        </w:r>
      </w:ins>
      <w:ins w:id="19" w:author="Huawei" w:date="2023-10-25T15:53:00Z">
        <w:r>
          <w:t xml:space="preserve"> monitor the corresponding PDCCH with the MAC</w:t>
        </w:r>
      </w:ins>
      <w:ins w:id="20" w:author="Huawei" w:date="2023-10-25T15:54:00Z">
        <w:r>
          <w:t xml:space="preserve"> entity’s </w:t>
        </w:r>
      </w:ins>
      <w:ins w:id="21" w:author="Huawei" w:date="2023-10-25T15:56:00Z">
        <w:r>
          <w:t xml:space="preserve">SFI-RNTI, INT-RNTI, </w:t>
        </w:r>
      </w:ins>
      <w:ins w:id="22" w:author="Huawei" w:date="2023-10-25T15:55:00Z">
        <w:r>
          <w:t xml:space="preserve">TPC-PUSCH-RNTI, TPC-PUCCH-RNTI, TPC-SRS-RNTI, </w:t>
        </w:r>
      </w:ins>
      <w:ins w:id="23" w:author="Huawei" w:date="2023-10-25T15:54:00Z">
        <w:r>
          <w:t>CI-RNTI, AI-RNTI</w:t>
        </w:r>
      </w:ins>
      <w:del w:id="24" w:author="Huawei" w:date="2023-10-25T15:33:00Z">
        <w:r w:rsidR="0094770B" w:rsidDel="00A10856">
          <w:delText>.</w:delText>
        </w:r>
      </w:del>
    </w:p>
    <w:p w14:paraId="602EBC16" w14:textId="388D6B57" w:rsidR="00F763C2" w:rsidRDefault="00A10856" w:rsidP="00A10856">
      <w:pPr>
        <w:jc w:val="center"/>
        <w:rPr>
          <w:rFonts w:eastAsia="SimSun"/>
          <w:color w:val="C00000"/>
          <w:lang w:eastAsia="zh-CN"/>
        </w:rPr>
      </w:pPr>
      <w:r w:rsidRPr="00A10856">
        <w:rPr>
          <w:rFonts w:eastAsia="SimSun"/>
          <w:color w:val="C00000"/>
          <w:highlight w:val="yellow"/>
          <w:lang w:eastAsia="zh-CN"/>
        </w:rPr>
        <w:t>&lt;&lt;&lt;&lt;&lt;&lt;&lt;&lt;&lt;&lt;&lt;&lt;&lt;&lt;&lt;&lt;&lt;&lt;&lt;&lt;&lt;&lt;&lt;&lt;&lt;&lt;&lt;&lt;unchanged part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11E2BD31" w14:textId="77777777" w:rsidR="009F0997" w:rsidRDefault="009F0997" w:rsidP="009F0997">
      <w:pPr>
        <w:pStyle w:val="Heading3"/>
        <w:spacing w:after="240"/>
      </w:pPr>
      <w:r>
        <w:t>5.x.3 Cell Discontinuous Reception</w:t>
      </w:r>
    </w:p>
    <w:p w14:paraId="245BB0FD" w14:textId="4100C383" w:rsidR="009F0997" w:rsidRPr="00A10856" w:rsidRDefault="009F0997" w:rsidP="009F0997">
      <w:pPr>
        <w:jc w:val="center"/>
        <w:rPr>
          <w:rFonts w:eastAsia="SimSun"/>
          <w:color w:val="C00000"/>
          <w:lang w:eastAsia="zh-CN"/>
        </w:rPr>
      </w:pPr>
      <w:r w:rsidRPr="00A10856">
        <w:rPr>
          <w:rFonts w:eastAsia="SimSun"/>
          <w:color w:val="C00000"/>
          <w:highlight w:val="yellow"/>
          <w:lang w:eastAsia="zh-CN"/>
        </w:rPr>
        <w:t>&lt;&lt;&lt;&lt;&lt;&lt;&lt;&lt;&lt;&lt;&lt;&lt;&lt;&lt;&lt;&lt;&lt;&lt;&lt;&lt;&lt;&lt;&lt;&lt;&lt;&lt;&lt;&lt;unchanged part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3B7C4E9A" w14:textId="77777777" w:rsidR="0094770B" w:rsidRDefault="0094770B" w:rsidP="0094770B">
      <w:pPr>
        <w:rPr>
          <w:lang w:eastAsia="ko-KR"/>
        </w:rPr>
      </w:pPr>
      <w:r>
        <w:rPr>
          <w:lang w:eastAsia="ko-KR"/>
        </w:rPr>
        <w:t>For each Serving Cell configured with</w:t>
      </w:r>
      <w:r w:rsidRPr="0006593F">
        <w:rPr>
          <w:iCs/>
        </w:rPr>
        <w:t xml:space="preserve"> cell DRX</w:t>
      </w:r>
      <w:r>
        <w:t xml:space="preserve">, the </w:t>
      </w:r>
      <w:r>
        <w:rPr>
          <w:lang w:eastAsia="zh-CN"/>
        </w:rPr>
        <w:t>MAC entity</w:t>
      </w:r>
      <w:r>
        <w:t xml:space="preserve"> shall:</w:t>
      </w:r>
    </w:p>
    <w:p w14:paraId="2AE041EA" w14:textId="77777777" w:rsidR="0094770B" w:rsidRDefault="0094770B" w:rsidP="0094770B">
      <w:pPr>
        <w:pStyle w:val="B1"/>
      </w:pPr>
      <w:r>
        <w:t xml:space="preserve">1&gt; </w:t>
      </w:r>
      <w:r w:rsidRPr="00633828">
        <w:t>if cell D</w:t>
      </w:r>
      <w:r>
        <w:t>R</w:t>
      </w:r>
      <w:r w:rsidRPr="00633828">
        <w:t>X is activated for this Serving Cell</w:t>
      </w:r>
      <w:r>
        <w:t>:</w:t>
      </w:r>
    </w:p>
    <w:p w14:paraId="784D6AEC" w14:textId="77777777" w:rsidR="0094770B" w:rsidRDefault="0094770B" w:rsidP="0094770B">
      <w:pPr>
        <w:pStyle w:val="B2"/>
      </w:pPr>
      <w:r>
        <w:t>2&gt;</w:t>
      </w:r>
      <w:r>
        <w:tab/>
        <w:t>if [(SFN × 10) + subframe number] modulo (</w:t>
      </w:r>
      <w:proofErr w:type="spellStart"/>
      <w:r>
        <w:rPr>
          <w:bCs/>
          <w:i/>
          <w:iCs/>
        </w:rPr>
        <w:t>celldtxdrx</w:t>
      </w:r>
      <w:proofErr w:type="spellEnd"/>
      <w:r>
        <w:rPr>
          <w:bCs/>
          <w:i/>
          <w:iCs/>
        </w:rPr>
        <w:t>-Cycle</w:t>
      </w:r>
      <w:r>
        <w:t>) = (</w:t>
      </w:r>
      <w:proofErr w:type="spellStart"/>
      <w:r>
        <w:rPr>
          <w:i/>
          <w:lang w:eastAsia="ko-KR"/>
        </w:rPr>
        <w:t>cell</w:t>
      </w:r>
      <w:r>
        <w:rPr>
          <w:bCs/>
          <w:i/>
          <w:iCs/>
        </w:rPr>
        <w:t>dtx</w:t>
      </w:r>
      <w:r>
        <w:rPr>
          <w:i/>
          <w:lang w:eastAsia="ko-KR"/>
        </w:rPr>
        <w:t>drx</w:t>
      </w:r>
      <w:r>
        <w:rPr>
          <w:i/>
        </w:rPr>
        <w:t>-StartOffset</w:t>
      </w:r>
      <w:proofErr w:type="spellEnd"/>
      <w:r>
        <w:t>):</w:t>
      </w:r>
    </w:p>
    <w:p w14:paraId="4D0BD36C" w14:textId="77777777" w:rsidR="0094770B" w:rsidRDefault="0094770B" w:rsidP="0094770B">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w:t>
      </w:r>
      <w:r>
        <w:rPr>
          <w:bCs/>
          <w:i/>
          <w:iCs/>
        </w:rPr>
        <w:t>dtx</w:t>
      </w:r>
      <w:r>
        <w:rPr>
          <w:i/>
          <w:lang w:eastAsia="ko-KR"/>
        </w:rPr>
        <w:t>drx-SlotOffset</w:t>
      </w:r>
      <w:proofErr w:type="spellEnd"/>
      <w:r>
        <w:rPr>
          <w:lang w:eastAsia="ko-KR"/>
        </w:rPr>
        <w:t xml:space="preserve"> from the beginning of the subframe.</w:t>
      </w:r>
    </w:p>
    <w:p w14:paraId="59BAC175" w14:textId="77777777" w:rsidR="0094770B" w:rsidRDefault="0094770B" w:rsidP="0094770B">
      <w:pPr>
        <w:pStyle w:val="B1"/>
      </w:pPr>
      <w:r>
        <w:t>1&gt;  if cell DRX is activated and the Serving Cell is not in the cell DRX Active Period:</w:t>
      </w:r>
    </w:p>
    <w:p w14:paraId="6C9C7C91" w14:textId="77777777" w:rsidR="0094770B" w:rsidRDefault="0094770B" w:rsidP="0094770B">
      <w:pPr>
        <w:pStyle w:val="B2"/>
      </w:pPr>
      <w:r>
        <w:t>2&gt; not instruct the physical layer to signal the SR on a PUCCH resource for SR;</w:t>
      </w:r>
    </w:p>
    <w:p w14:paraId="4A63C96D" w14:textId="77777777" w:rsidR="0094770B" w:rsidRDefault="0094770B" w:rsidP="0094770B">
      <w:pPr>
        <w:pStyle w:val="B2"/>
      </w:pPr>
      <w:r>
        <w:t>2&gt; not increment the SR counter for a pending SR;</w:t>
      </w:r>
    </w:p>
    <w:p w14:paraId="71333316" w14:textId="77777777" w:rsidR="0094770B" w:rsidRDefault="0094770B" w:rsidP="0094770B">
      <w:pPr>
        <w:pStyle w:val="B2"/>
      </w:pPr>
      <w:r>
        <w:t xml:space="preserve">2&gt; not start the </w:t>
      </w:r>
      <w:proofErr w:type="spellStart"/>
      <w:r>
        <w:rPr>
          <w:i/>
        </w:rPr>
        <w:t>sr-ProhibitTimer</w:t>
      </w:r>
      <w:proofErr w:type="spellEnd"/>
      <w:r>
        <w:t xml:space="preserve"> for a pending SR;</w:t>
      </w:r>
    </w:p>
    <w:p w14:paraId="543BC0B0" w14:textId="77777777" w:rsidR="0094770B" w:rsidRDefault="0094770B" w:rsidP="0094770B">
      <w:pPr>
        <w:pStyle w:val="B2"/>
      </w:pPr>
      <w:r>
        <w:t>2&gt; not deliver any configured uplink grant and the associated HARQ information to the HARQ entity;</w:t>
      </w:r>
    </w:p>
    <w:p w14:paraId="32610C05" w14:textId="77777777" w:rsidR="00B5379F" w:rsidRDefault="0094770B" w:rsidP="0094770B">
      <w:pPr>
        <w:pStyle w:val="B2"/>
        <w:rPr>
          <w:ins w:id="25" w:author="Huawei" w:date="2023-10-25T15:42:00Z"/>
        </w:rPr>
      </w:pPr>
      <w:r>
        <w:t>2&gt; not instruct a HARQ process associated with a configured uplink grant to trigger a new transmission or a retransmission</w:t>
      </w:r>
      <w:ins w:id="26" w:author="Huawei" w:date="2023-10-25T15:42:00Z">
        <w:r w:rsidR="00B5379F">
          <w:t>;</w:t>
        </w:r>
      </w:ins>
    </w:p>
    <w:p w14:paraId="135BF6C8" w14:textId="3C90CBFB" w:rsidR="0094770B" w:rsidRDefault="00B5379F" w:rsidP="0094770B">
      <w:pPr>
        <w:pStyle w:val="B2"/>
        <w:rPr>
          <w:ins w:id="27" w:author="Huawei" w:date="2023-10-27T19:34:00Z"/>
        </w:rPr>
      </w:pPr>
      <w:ins w:id="28" w:author="Huawei" w:date="2023-10-25T15:42:00Z">
        <w:r>
          <w:t xml:space="preserve">2&gt; not </w:t>
        </w:r>
      </w:ins>
      <w:ins w:id="29" w:author="Huawei" w:date="2023-10-25T15:43:00Z">
        <w:r>
          <w:t>report periodic/semi-periodic CSI on PUCCH</w:t>
        </w:r>
      </w:ins>
      <w:ins w:id="30" w:author="Huawei" w:date="2023-10-27T19:38:00Z">
        <w:r w:rsidR="004D423F">
          <w:t>;</w:t>
        </w:r>
      </w:ins>
      <w:del w:id="31" w:author="Huawei" w:date="2023-10-25T15:42:00Z">
        <w:r w:rsidR="0094770B" w:rsidDel="00B5379F">
          <w:delText>.</w:delText>
        </w:r>
      </w:del>
    </w:p>
    <w:p w14:paraId="4F87986F" w14:textId="02B74010" w:rsidR="00CD4C3E" w:rsidRDefault="00CD4C3E" w:rsidP="0094770B">
      <w:pPr>
        <w:pStyle w:val="B2"/>
        <w:rPr>
          <w:ins w:id="32" w:author="Huawei" w:date="2023-10-29T14:00:00Z"/>
        </w:rPr>
      </w:pPr>
      <w:ins w:id="33" w:author="Huawei" w:date="2023-10-27T19:34:00Z">
        <w:r>
          <w:t xml:space="preserve">2&gt; </w:t>
        </w:r>
      </w:ins>
      <w:ins w:id="34" w:author="Huawei" w:date="2023-10-27T19:38:00Z">
        <w:r w:rsidR="004D423F">
          <w:t xml:space="preserve">transmit on RACH </w:t>
        </w:r>
      </w:ins>
      <w:ins w:id="35" w:author="Huawei" w:date="2023-10-27T19:34:00Z">
        <w:r>
          <w:t xml:space="preserve">if emergency call is </w:t>
        </w:r>
      </w:ins>
      <w:ins w:id="36" w:author="Huawei" w:date="2023-10-27T19:37:00Z">
        <w:r w:rsidR="004D423F">
          <w:t>initiated</w:t>
        </w:r>
      </w:ins>
      <w:ins w:id="37" w:author="Huawei" w:date="2023-10-29T14:01:00Z">
        <w:r w:rsidR="00A357D6">
          <w:t>;</w:t>
        </w:r>
      </w:ins>
    </w:p>
    <w:p w14:paraId="249D240A" w14:textId="77777777" w:rsidR="0094770B" w:rsidRPr="0094770B" w:rsidRDefault="0094770B" w:rsidP="00F763C2">
      <w:pPr>
        <w:jc w:val="both"/>
        <w:rPr>
          <w:rFonts w:eastAsia="SimSun"/>
          <w:lang w:eastAsia="zh-CN"/>
        </w:rPr>
      </w:pPr>
    </w:p>
    <w:sectPr w:rsidR="0094770B" w:rsidRPr="0094770B"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E81AC" w14:textId="77777777" w:rsidR="006106B8" w:rsidRDefault="006106B8">
      <w:r>
        <w:separator/>
      </w:r>
    </w:p>
  </w:endnote>
  <w:endnote w:type="continuationSeparator" w:id="0">
    <w:p w14:paraId="1EF26DAC" w14:textId="77777777" w:rsidR="006106B8" w:rsidRDefault="0061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0A981" w14:textId="77777777" w:rsidR="006106B8" w:rsidRDefault="006106B8">
      <w:r>
        <w:separator/>
      </w:r>
    </w:p>
  </w:footnote>
  <w:footnote w:type="continuationSeparator" w:id="0">
    <w:p w14:paraId="20E55443" w14:textId="77777777" w:rsidR="006106B8" w:rsidRDefault="00610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56E7812"/>
    <w:multiLevelType w:val="hybridMultilevel"/>
    <w:tmpl w:val="167C0C28"/>
    <w:lvl w:ilvl="0" w:tplc="44F25C0A">
      <w:start w:val="5"/>
      <w:numFmt w:val="bullet"/>
      <w:lvlText w:val="-"/>
      <w:lvlJc w:val="left"/>
      <w:pPr>
        <w:ind w:left="678" w:hanging="420"/>
      </w:pPr>
      <w:rPr>
        <w:rFonts w:ascii="Times New Roman" w:eastAsia="SimSu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4"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7"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2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3"/>
  </w:num>
  <w:num w:numId="3">
    <w:abstractNumId w:val="16"/>
  </w:num>
  <w:num w:numId="4">
    <w:abstractNumId w:val="29"/>
  </w:num>
  <w:num w:numId="5">
    <w:abstractNumId w:val="32"/>
  </w:num>
  <w:num w:numId="6">
    <w:abstractNumId w:val="5"/>
  </w:num>
  <w:num w:numId="7">
    <w:abstractNumId w:val="12"/>
  </w:num>
  <w:num w:numId="8">
    <w:abstractNumId w:val="18"/>
  </w:num>
  <w:num w:numId="9">
    <w:abstractNumId w:val="26"/>
  </w:num>
  <w:num w:numId="10">
    <w:abstractNumId w:val="19"/>
  </w:num>
  <w:num w:numId="11">
    <w:abstractNumId w:val="20"/>
  </w:num>
  <w:num w:numId="12">
    <w:abstractNumId w:val="17"/>
  </w:num>
  <w:num w:numId="13">
    <w:abstractNumId w:val="6"/>
  </w:num>
  <w:num w:numId="14">
    <w:abstractNumId w:val="2"/>
  </w:num>
  <w:num w:numId="15">
    <w:abstractNumId w:val="24"/>
  </w:num>
  <w:num w:numId="16">
    <w:abstractNumId w:val="27"/>
  </w:num>
  <w:num w:numId="17">
    <w:abstractNumId w:val="4"/>
  </w:num>
  <w:num w:numId="18">
    <w:abstractNumId w:val="7"/>
  </w:num>
  <w:num w:numId="19">
    <w:abstractNumId w:val="7"/>
  </w:num>
  <w:num w:numId="20">
    <w:abstractNumId w:val="7"/>
  </w:num>
  <w:num w:numId="21">
    <w:abstractNumId w:val="2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2"/>
  </w:num>
  <w:num w:numId="25">
    <w:abstractNumId w:val="0"/>
  </w:num>
  <w:num w:numId="26">
    <w:abstractNumId w:val="14"/>
  </w:num>
  <w:num w:numId="27">
    <w:abstractNumId w:val="10"/>
  </w:num>
  <w:num w:numId="28">
    <w:abstractNumId w:val="1"/>
  </w:num>
  <w:num w:numId="29">
    <w:abstractNumId w:val="25"/>
  </w:num>
  <w:num w:numId="30">
    <w:abstractNumId w:val="30"/>
  </w:num>
  <w:num w:numId="31">
    <w:abstractNumId w:val="9"/>
  </w:num>
  <w:num w:numId="32">
    <w:abstractNumId w:val="3"/>
  </w:num>
  <w:num w:numId="33">
    <w:abstractNumId w:val="11"/>
  </w:num>
  <w:num w:numId="34">
    <w:abstractNumId w:val="23"/>
  </w:num>
  <w:num w:numId="35">
    <w:abstractNumId w:val="31"/>
  </w:num>
  <w:num w:numId="36">
    <w:abstractNumId w:val="28"/>
  </w:num>
  <w:num w:numId="3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984"/>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4007"/>
    <w:rsid w:val="000C4B06"/>
    <w:rsid w:val="000C53F7"/>
    <w:rsid w:val="000C576F"/>
    <w:rsid w:val="000C6723"/>
    <w:rsid w:val="000C6763"/>
    <w:rsid w:val="000C7085"/>
    <w:rsid w:val="000C72A4"/>
    <w:rsid w:val="000C7EAB"/>
    <w:rsid w:val="000D01C9"/>
    <w:rsid w:val="000D0C1A"/>
    <w:rsid w:val="000D1BA8"/>
    <w:rsid w:val="000D2460"/>
    <w:rsid w:val="000D28B4"/>
    <w:rsid w:val="000D2CEA"/>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17E"/>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4C5"/>
    <w:rsid w:val="00166534"/>
    <w:rsid w:val="00166AEB"/>
    <w:rsid w:val="00166FC1"/>
    <w:rsid w:val="00167CFE"/>
    <w:rsid w:val="00167F4A"/>
    <w:rsid w:val="0017008C"/>
    <w:rsid w:val="00170336"/>
    <w:rsid w:val="00170570"/>
    <w:rsid w:val="00171566"/>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1F54"/>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D6EC1"/>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8CC"/>
    <w:rsid w:val="00274E35"/>
    <w:rsid w:val="002752DC"/>
    <w:rsid w:val="0027530E"/>
    <w:rsid w:val="00275B68"/>
    <w:rsid w:val="00276B03"/>
    <w:rsid w:val="002772FF"/>
    <w:rsid w:val="00277652"/>
    <w:rsid w:val="00277983"/>
    <w:rsid w:val="00277E90"/>
    <w:rsid w:val="002807FE"/>
    <w:rsid w:val="00281081"/>
    <w:rsid w:val="00281287"/>
    <w:rsid w:val="002814D6"/>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404"/>
    <w:rsid w:val="00286F1F"/>
    <w:rsid w:val="00287348"/>
    <w:rsid w:val="002873EF"/>
    <w:rsid w:val="00287748"/>
    <w:rsid w:val="0028797B"/>
    <w:rsid w:val="00290A57"/>
    <w:rsid w:val="00290CF3"/>
    <w:rsid w:val="00291745"/>
    <w:rsid w:val="00292294"/>
    <w:rsid w:val="002929A6"/>
    <w:rsid w:val="00293062"/>
    <w:rsid w:val="0029306D"/>
    <w:rsid w:val="00293945"/>
    <w:rsid w:val="00294D7B"/>
    <w:rsid w:val="00295A8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8FB"/>
    <w:rsid w:val="002B4B24"/>
    <w:rsid w:val="002B4C52"/>
    <w:rsid w:val="002B61C1"/>
    <w:rsid w:val="002B64B8"/>
    <w:rsid w:val="002B6678"/>
    <w:rsid w:val="002B6886"/>
    <w:rsid w:val="002B6966"/>
    <w:rsid w:val="002B6DA3"/>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1BAB"/>
    <w:rsid w:val="002E3880"/>
    <w:rsid w:val="002E42B1"/>
    <w:rsid w:val="002E5290"/>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0D71"/>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95B"/>
    <w:rsid w:val="003A5AA7"/>
    <w:rsid w:val="003A6376"/>
    <w:rsid w:val="003A6967"/>
    <w:rsid w:val="003A78DF"/>
    <w:rsid w:val="003B04FB"/>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B12"/>
    <w:rsid w:val="003C1D58"/>
    <w:rsid w:val="003C2324"/>
    <w:rsid w:val="003C2F7B"/>
    <w:rsid w:val="003C3D58"/>
    <w:rsid w:val="003C3EED"/>
    <w:rsid w:val="003C4056"/>
    <w:rsid w:val="003C42FD"/>
    <w:rsid w:val="003C44E7"/>
    <w:rsid w:val="003C4875"/>
    <w:rsid w:val="003C491A"/>
    <w:rsid w:val="003C4E6A"/>
    <w:rsid w:val="003C53DF"/>
    <w:rsid w:val="003C644B"/>
    <w:rsid w:val="003C6765"/>
    <w:rsid w:val="003C7323"/>
    <w:rsid w:val="003C7676"/>
    <w:rsid w:val="003C7BF2"/>
    <w:rsid w:val="003C7BF6"/>
    <w:rsid w:val="003C7DC4"/>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92C"/>
    <w:rsid w:val="00520230"/>
    <w:rsid w:val="0052023E"/>
    <w:rsid w:val="005203B4"/>
    <w:rsid w:val="00520513"/>
    <w:rsid w:val="0052058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46"/>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2F8"/>
    <w:rsid w:val="005C28F1"/>
    <w:rsid w:val="005C2D3D"/>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106B8"/>
    <w:rsid w:val="00610881"/>
    <w:rsid w:val="00610CEA"/>
    <w:rsid w:val="00612359"/>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153C"/>
    <w:rsid w:val="006420BF"/>
    <w:rsid w:val="00642553"/>
    <w:rsid w:val="0064256F"/>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E73"/>
    <w:rsid w:val="006573EA"/>
    <w:rsid w:val="006574C0"/>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5C2F"/>
    <w:rsid w:val="006868AF"/>
    <w:rsid w:val="00686F38"/>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455E"/>
    <w:rsid w:val="007349A2"/>
    <w:rsid w:val="00734A95"/>
    <w:rsid w:val="00734D93"/>
    <w:rsid w:val="0073575E"/>
    <w:rsid w:val="00735805"/>
    <w:rsid w:val="007362A1"/>
    <w:rsid w:val="00737E9A"/>
    <w:rsid w:val="00740418"/>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909"/>
    <w:rsid w:val="007A077A"/>
    <w:rsid w:val="007A1CC2"/>
    <w:rsid w:val="007A1FFE"/>
    <w:rsid w:val="007A2ABA"/>
    <w:rsid w:val="007A304E"/>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954"/>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09C"/>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9A9"/>
    <w:rsid w:val="00891CD1"/>
    <w:rsid w:val="0089226F"/>
    <w:rsid w:val="008925AF"/>
    <w:rsid w:val="00892F1F"/>
    <w:rsid w:val="00894734"/>
    <w:rsid w:val="00895258"/>
    <w:rsid w:val="00895931"/>
    <w:rsid w:val="00895D41"/>
    <w:rsid w:val="008966E6"/>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378"/>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7627"/>
    <w:rsid w:val="00977F4C"/>
    <w:rsid w:val="00980305"/>
    <w:rsid w:val="00981BC6"/>
    <w:rsid w:val="00981E2A"/>
    <w:rsid w:val="00981E5F"/>
    <w:rsid w:val="00981F16"/>
    <w:rsid w:val="0098229A"/>
    <w:rsid w:val="009823AD"/>
    <w:rsid w:val="00983057"/>
    <w:rsid w:val="0098399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71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1629"/>
    <w:rsid w:val="00A32198"/>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9AF"/>
    <w:rsid w:val="00A4766E"/>
    <w:rsid w:val="00A4774F"/>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071"/>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CCC"/>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C6"/>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6F40"/>
    <w:rsid w:val="00B172C6"/>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057"/>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18E2"/>
    <w:rsid w:val="00BD18E9"/>
    <w:rsid w:val="00BD255A"/>
    <w:rsid w:val="00BD2ADE"/>
    <w:rsid w:val="00BD31CB"/>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E0F"/>
    <w:rsid w:val="00BF0328"/>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D89"/>
    <w:rsid w:val="00C82507"/>
    <w:rsid w:val="00C825F0"/>
    <w:rsid w:val="00C82A14"/>
    <w:rsid w:val="00C83469"/>
    <w:rsid w:val="00C83FBE"/>
    <w:rsid w:val="00C8509A"/>
    <w:rsid w:val="00C85AAE"/>
    <w:rsid w:val="00C85DF9"/>
    <w:rsid w:val="00C8634A"/>
    <w:rsid w:val="00C86BE5"/>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AA3"/>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0C7"/>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1C"/>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5233"/>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086B"/>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9F"/>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DAB"/>
    <w:rsid w:val="00E6719A"/>
    <w:rsid w:val="00E67573"/>
    <w:rsid w:val="00E6777E"/>
    <w:rsid w:val="00E67E1D"/>
    <w:rsid w:val="00E67E2A"/>
    <w:rsid w:val="00E7025A"/>
    <w:rsid w:val="00E7065F"/>
    <w:rsid w:val="00E71049"/>
    <w:rsid w:val="00E71D20"/>
    <w:rsid w:val="00E71E8B"/>
    <w:rsid w:val="00E71EFA"/>
    <w:rsid w:val="00E72069"/>
    <w:rsid w:val="00E72379"/>
    <w:rsid w:val="00E723C3"/>
    <w:rsid w:val="00E73868"/>
    <w:rsid w:val="00E747CF"/>
    <w:rsid w:val="00E75263"/>
    <w:rsid w:val="00E769DB"/>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90187"/>
    <w:rsid w:val="00E913C6"/>
    <w:rsid w:val="00E9211A"/>
    <w:rsid w:val="00E92BDD"/>
    <w:rsid w:val="00E92F26"/>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C99"/>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08D"/>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612"/>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BE951-F5F8-4F90-9E3C-9C55CF89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17156</TotalTime>
  <Pages>6</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169</cp:revision>
  <cp:lastPrinted>2010-01-06T08:23:00Z</cp:lastPrinted>
  <dcterms:created xsi:type="dcterms:W3CDTF">2023-02-03T03:39:00Z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(3)PEcgL8CgaIE85rFgCPfA48mDuibYLt3rZJ5snlOOrkQ86wCvJ9c/W0uhxbJcZ7pKoMai7vCk
nB6YpupFZKlMJvxMl7TaeOpHEfcNhP9PXq6oMp7PaoYkac/jDU6X4b+DsC5nCuuJTVu7fw78
zszxwFkclo61u2bdNYsS/pak1fZXVsSKC+cNtDRtHE+t15yJ7JlZZaustlmjrblkkhWvnUpp
xSuTBJaVTIhxps1rQK</vt:lpwstr>
  </property>
  <property fmtid="{D5CDD505-2E9C-101B-9397-08002B2CF9AE}" pid="11" name="_2015_ms_pID_7253431">
    <vt:lpwstr>Lzjdc3uXCIUIgPy6R35iiOpg1lCygXsTmAhs9NL/JXGx3ShH/okO9o
vp30a9P5eMAT6mKFPAnH0/JR0WP3dIxuWrBv4wlTr2cRh627TarfIfvwxpgsXiWv04hFX3Y7
Q4qyNd99PB4TK7qnxw3/cPyHkK1ejDgCutrEznUiTe7SmlIiHFhYz9Ia4F2V7opfXhUIUdEN
Vvl854fGw2LcWqni0uvKDd0Isb23dvnAX26x</vt:lpwstr>
  </property>
  <property fmtid="{D5CDD505-2E9C-101B-9397-08002B2CF9AE}" pid="12" name="_2015_ms_pID_7253432">
    <vt:lpwstr>AeVGD+QBcJNTA5mauyexCP+TdotWJuClCO80
gHOLO6DTqcDqJa4gyqVxI4MhbG7NhmM1IYbPN0OUqiM9YA2h2Rg=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